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10B8356E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2058F">
        <w:rPr>
          <w:rFonts w:cs="Arial"/>
          <w:noProof w:val="0"/>
          <w:sz w:val="24"/>
          <w:szCs w:val="24"/>
        </w:rPr>
        <w:t>9</w:t>
      </w:r>
      <w:r>
        <w:rPr>
          <w:rFonts w:cs="Arial"/>
          <w:bCs/>
          <w:noProof w:val="0"/>
          <w:sz w:val="24"/>
        </w:rPr>
        <w:tab/>
      </w:r>
      <w:r w:rsidR="00726397">
        <w:rPr>
          <w:rFonts w:cs="Arial"/>
          <w:bCs/>
          <w:noProof w:val="0"/>
          <w:sz w:val="24"/>
        </w:rPr>
        <w:t>R3-255326</w:t>
      </w:r>
    </w:p>
    <w:p w14:paraId="1D986196" w14:textId="77777777" w:rsidR="0072058F" w:rsidRPr="004C6888" w:rsidRDefault="0072058F" w:rsidP="0072058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BA5731">
        <w:rPr>
          <w:rFonts w:cs="Arial"/>
          <w:sz w:val="24"/>
          <w:szCs w:val="24"/>
        </w:rPr>
        <w:t>Bengaluru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India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25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~29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Pr="00D33AAA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72058F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04E4AA4D" w14:textId="77777777" w:rsidR="00740725" w:rsidRDefault="00C76DDA" w:rsidP="00740725">
      <w:pPr>
        <w:pStyle w:val="a"/>
        <w:ind w:left="1985" w:hanging="1985"/>
      </w:pPr>
      <w:r>
        <w:t>T</w:t>
      </w:r>
      <w:r w:rsidRPr="00B50379">
        <w:t>itle:</w:t>
      </w:r>
      <w:r w:rsidRPr="00B50379">
        <w:tab/>
      </w:r>
      <w:r w:rsidR="00740725" w:rsidRPr="00740725">
        <w:t xml:space="preserve">[TPs to TS 38.300 38.413 BL CRs] A-IoT Security Aspects </w:t>
      </w:r>
    </w:p>
    <w:p w14:paraId="1703601B" w14:textId="6BCF25A9" w:rsidR="005F436C" w:rsidRDefault="005F436C" w:rsidP="00740725">
      <w:pPr>
        <w:pStyle w:val="a"/>
        <w:ind w:left="1985" w:hanging="1985"/>
        <w:rPr>
          <w:lang w:eastAsia="ja-JP"/>
        </w:rPr>
      </w:pPr>
      <w:r>
        <w:t>Agenda Item:</w:t>
      </w:r>
      <w:r>
        <w:tab/>
      </w:r>
      <w:r w:rsidR="005A7871">
        <w:rPr>
          <w:lang w:eastAsia="zh-CN"/>
        </w:rPr>
        <w:t>16.2</w:t>
      </w:r>
    </w:p>
    <w:p w14:paraId="778AB5AF" w14:textId="60BEFE3F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7E7FEC" w:rsidRPr="007E7FEC">
        <w:t>Huawei, China Telecom, China Unicom</w:t>
      </w:r>
    </w:p>
    <w:p w14:paraId="19F92F93" w14:textId="1B851E0D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5A7871">
        <w:t>other</w:t>
      </w:r>
    </w:p>
    <w:p w14:paraId="07A2EC87" w14:textId="23E26E73" w:rsidR="00EE0733" w:rsidRDefault="00EE0733" w:rsidP="00DD6A41">
      <w:pPr>
        <w:pStyle w:val="Heading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</w:p>
    <w:p w14:paraId="21ED33A1" w14:textId="6A38B769" w:rsidR="00DD6A41" w:rsidRPr="00DD6A41" w:rsidRDefault="00DD6A41" w:rsidP="00DD6A41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discuss RAN3 impacts based on SA3 progress.</w:t>
      </w:r>
    </w:p>
    <w:p w14:paraId="58FED0C3" w14:textId="62DF446F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370BBB12" w14:textId="346BD2B3" w:rsidR="00DD6A41" w:rsidRDefault="00DE29EC" w:rsidP="005C0A63">
      <w:pPr>
        <w:rPr>
          <w:lang w:eastAsia="zh-CN"/>
        </w:rPr>
      </w:pPr>
      <w:r>
        <w:rPr>
          <w:lang w:eastAsia="zh-CN"/>
        </w:rPr>
        <w:t>In [1], SA3 inform RAN2 about their progress and also ask RAN2 to confirm the feasibility of including additional parameters and their maximum size: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506D0" w:rsidRPr="002506D0" w14:paraId="7CDAC293" w14:textId="77777777" w:rsidTr="00DE29EC">
        <w:tc>
          <w:tcPr>
            <w:tcW w:w="9629" w:type="dxa"/>
          </w:tcPr>
          <w:p w14:paraId="37E3C103" w14:textId="77777777" w:rsidR="00DE29EC" w:rsidRPr="002506D0" w:rsidRDefault="00DE29EC" w:rsidP="00DE29EC">
            <w:pPr>
              <w:spacing w:after="120"/>
              <w:rPr>
                <w:rFonts w:ascii="Arial" w:hAnsi="Arial" w:cs="Arial"/>
                <w:lang w:eastAsia="ko-KR"/>
              </w:rPr>
            </w:pPr>
            <w:r w:rsidRPr="002506D0">
              <w:rPr>
                <w:rFonts w:ascii="Arial" w:hAnsi="Arial" w:cs="Arial"/>
                <w:b/>
              </w:rPr>
              <w:t>1. Overall Description:</w:t>
            </w:r>
          </w:p>
          <w:p w14:paraId="377057F2" w14:textId="77777777" w:rsidR="00DE29EC" w:rsidRPr="002506D0" w:rsidRDefault="00DE29EC" w:rsidP="00DE29EC">
            <w:pPr>
              <w:rPr>
                <w:rFonts w:ascii="Arial" w:hAnsi="Arial" w:cs="Arial"/>
                <w:bCs/>
                <w:lang w:eastAsia="zh-CN"/>
              </w:rPr>
            </w:pPr>
            <w:r w:rsidRPr="002506D0">
              <w:rPr>
                <w:rFonts w:ascii="Arial" w:hAnsi="Arial" w:cs="Arial"/>
                <w:bCs/>
                <w:lang w:eastAsia="zh-CN"/>
              </w:rPr>
              <w:t xml:space="preserve">SA3 is currently working on the authentication procedure. For this procedure, SA3 is assuming the ability to include an additional parameter, a </w:t>
            </w:r>
            <w:r w:rsidRPr="00742ACB">
              <w:rPr>
                <w:rFonts w:ascii="Arial" w:hAnsi="Arial" w:cs="Arial"/>
                <w:bCs/>
                <w:highlight w:val="yellow"/>
                <w:lang w:eastAsia="zh-CN"/>
              </w:rPr>
              <w:t>128bit random number in the paging request message.</w:t>
            </w:r>
            <w:r w:rsidRPr="002506D0">
              <w:rPr>
                <w:rFonts w:ascii="Arial" w:hAnsi="Arial" w:cs="Arial"/>
                <w:bCs/>
                <w:lang w:eastAsia="zh-CN"/>
              </w:rPr>
              <w:t xml:space="preserve"> There may be other security parameters required. Therefore, </w:t>
            </w:r>
            <w:r w:rsidRPr="002506D0">
              <w:rPr>
                <w:rFonts w:ascii="Arial" w:hAnsi="Arial" w:cs="Arial"/>
                <w:lang w:eastAsia="ko-KR"/>
              </w:rPr>
              <w:t xml:space="preserve">SA3 would like to request RAN2 to confirm the feasibility of including additional security parameters and their maximum size. </w:t>
            </w:r>
          </w:p>
          <w:p w14:paraId="6BEAC02B" w14:textId="77777777" w:rsidR="00DE29EC" w:rsidRPr="002506D0" w:rsidRDefault="00DE29EC" w:rsidP="00DE29EC">
            <w:pPr>
              <w:pStyle w:val="Header"/>
              <w:rPr>
                <w:rFonts w:cs="Arial"/>
                <w:lang w:eastAsia="ko-KR"/>
              </w:rPr>
            </w:pPr>
          </w:p>
          <w:p w14:paraId="27DB28FC" w14:textId="77777777" w:rsidR="00DE29EC" w:rsidRPr="002506D0" w:rsidRDefault="00DE29EC" w:rsidP="00DE29EC">
            <w:pPr>
              <w:spacing w:after="120"/>
              <w:rPr>
                <w:rFonts w:ascii="Arial" w:hAnsi="Arial" w:cs="Arial"/>
                <w:b/>
              </w:rPr>
            </w:pPr>
            <w:r w:rsidRPr="002506D0">
              <w:rPr>
                <w:rFonts w:ascii="Arial" w:hAnsi="Arial" w:cs="Arial"/>
                <w:b/>
              </w:rPr>
              <w:t>2. Actions:</w:t>
            </w:r>
          </w:p>
          <w:p w14:paraId="1DC00CA9" w14:textId="77777777" w:rsidR="00DE29EC" w:rsidRPr="002506D0" w:rsidRDefault="00DE29EC" w:rsidP="00DE29EC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2506D0">
              <w:rPr>
                <w:rFonts w:ascii="Arial" w:hAnsi="Arial" w:cs="Arial"/>
                <w:b/>
              </w:rPr>
              <w:t>To RAN2</w:t>
            </w:r>
          </w:p>
          <w:p w14:paraId="20306D38" w14:textId="53CAE9A0" w:rsidR="00DE29EC" w:rsidRPr="002506D0" w:rsidRDefault="00DE29EC" w:rsidP="00DE29EC">
            <w:pPr>
              <w:spacing w:after="120"/>
              <w:ind w:left="993" w:hanging="993"/>
              <w:rPr>
                <w:lang w:eastAsia="zh-CN"/>
              </w:rPr>
            </w:pPr>
            <w:r w:rsidRPr="002506D0">
              <w:rPr>
                <w:rFonts w:ascii="Arial" w:hAnsi="Arial" w:cs="Arial"/>
                <w:b/>
              </w:rPr>
              <w:t xml:space="preserve">ACTION: </w:t>
            </w:r>
            <w:r w:rsidRPr="002506D0">
              <w:rPr>
                <w:rFonts w:ascii="Arial" w:hAnsi="Arial" w:cs="Arial"/>
                <w:b/>
              </w:rPr>
              <w:tab/>
            </w:r>
            <w:r w:rsidRPr="002506D0">
              <w:rPr>
                <w:rFonts w:ascii="Arial" w:hAnsi="Arial" w:cs="Arial"/>
                <w:lang w:eastAsia="ko-KR"/>
              </w:rPr>
              <w:t>RAN2 is kindly requested to take the above information into account and provide feedback.</w:t>
            </w:r>
          </w:p>
        </w:tc>
      </w:tr>
    </w:tbl>
    <w:p w14:paraId="277EF1EC" w14:textId="49B63AC1" w:rsidR="00DE29EC" w:rsidRDefault="00DE29EC" w:rsidP="005C0A63">
      <w:pPr>
        <w:rPr>
          <w:lang w:eastAsia="zh-CN"/>
        </w:rPr>
      </w:pPr>
    </w:p>
    <w:p w14:paraId="6EF8D2DB" w14:textId="02C5DADC" w:rsidR="00A046CC" w:rsidRDefault="00A046CC" w:rsidP="005C0A63">
      <w:pPr>
        <w:rPr>
          <w:lang w:eastAsia="zh-CN"/>
        </w:rPr>
      </w:pPr>
      <w:r>
        <w:rPr>
          <w:lang w:eastAsia="zh-CN"/>
        </w:rPr>
        <w:t>The following can be found in TS 33.369[2]: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46CC" w14:paraId="12793721" w14:textId="77777777" w:rsidTr="00A046CC">
        <w:tc>
          <w:tcPr>
            <w:tcW w:w="9629" w:type="dxa"/>
          </w:tcPr>
          <w:p w14:paraId="1967A8E7" w14:textId="77777777" w:rsidR="00A046CC" w:rsidRPr="00664473" w:rsidRDefault="00A046CC" w:rsidP="00A046CC">
            <w:pPr>
              <w:pStyle w:val="Heading3"/>
              <w:spacing w:before="0" w:after="0"/>
              <w:rPr>
                <w:sz w:val="32"/>
                <w:lang w:val="en-US"/>
              </w:rPr>
            </w:pPr>
            <w:bookmarkStart w:id="3" w:name="_Toc199188877"/>
            <w:r w:rsidRPr="00664473">
              <w:rPr>
                <w:sz w:val="32"/>
                <w:lang w:val="en-US"/>
              </w:rPr>
              <w:lastRenderedPageBreak/>
              <w:t>5.2.2</w:t>
            </w:r>
            <w:r w:rsidRPr="00664473">
              <w:rPr>
                <w:sz w:val="32"/>
                <w:lang w:val="en-US"/>
              </w:rPr>
              <w:tab/>
            </w:r>
            <w:bookmarkStart w:id="4" w:name="_Hlk194329911"/>
            <w:r w:rsidRPr="00664473">
              <w:rPr>
                <w:sz w:val="32"/>
                <w:lang w:val="en-US"/>
              </w:rPr>
              <w:t>Authentication procedure</w:t>
            </w:r>
            <w:bookmarkEnd w:id="3"/>
            <w:r w:rsidRPr="00664473">
              <w:rPr>
                <w:sz w:val="32"/>
                <w:lang w:val="en-US"/>
              </w:rPr>
              <w:t xml:space="preserve"> </w:t>
            </w:r>
            <w:bookmarkEnd w:id="4"/>
          </w:p>
          <w:p w14:paraId="38C75BF1" w14:textId="77777777" w:rsidR="00A046CC" w:rsidRDefault="00A046CC" w:rsidP="00A046CC">
            <w:pPr>
              <w:spacing w:after="0"/>
            </w:pPr>
            <w:r>
              <w:rPr>
                <w:lang w:eastAsia="zh-CN"/>
              </w:rPr>
              <w:t xml:space="preserve">The authentication </w:t>
            </w:r>
            <w:r>
              <w:rPr>
                <w:lang w:val="en-US" w:eastAsia="zh-CN"/>
              </w:rPr>
              <w:t xml:space="preserve">procedure is aligned with inventory procedure and command procedure in </w:t>
            </w:r>
            <w:r>
              <w:t>6</w:t>
            </w:r>
            <w:r>
              <w:rPr>
                <w:lang w:val="en-US" w:eastAsia="zh-CN"/>
              </w:rPr>
              <w:t>.2.2 and 6.2.3 of TS 23.369</w:t>
            </w:r>
            <w:r>
              <w:t>[2].</w:t>
            </w:r>
          </w:p>
          <w:p w14:paraId="531F04F7" w14:textId="45B3C41A" w:rsidR="00A046CC" w:rsidRDefault="00A046CC" w:rsidP="00A046CC">
            <w:pPr>
              <w:spacing w:after="0"/>
              <w:jc w:val="center"/>
            </w:pPr>
            <w:r>
              <w:object w:dxaOrig="11258" w:dyaOrig="6083" w14:anchorId="4F44B1D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8.2pt;height:247.65pt" o:ole="">
                  <v:imagedata r:id="rId9" o:title=""/>
                </v:shape>
                <o:OLEObject Type="Embed" ProgID="Visio.Drawing.15" ShapeID="_x0000_i1025" DrawAspect="Content" ObjectID="_1816773641" r:id="rId10"/>
              </w:object>
            </w:r>
          </w:p>
          <w:p w14:paraId="680E5E74" w14:textId="77777777" w:rsidR="00A046CC" w:rsidRDefault="00A046CC" w:rsidP="00A046CC">
            <w:pPr>
              <w:pStyle w:val="TF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Figure </w:t>
            </w:r>
            <w:r>
              <w:rPr>
                <w:rFonts w:cs="Arial"/>
                <w:color w:val="333333"/>
                <w:shd w:val="clear" w:color="auto" w:fill="FFFFFF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1-1: Authentication procedure </w:t>
            </w:r>
          </w:p>
          <w:p w14:paraId="58CAC654" w14:textId="35D0C00C" w:rsidR="00A046CC" w:rsidRPr="007C7785" w:rsidRDefault="00A046CC" w:rsidP="002506D0">
            <w:pPr>
              <w:spacing w:after="0"/>
            </w:pPr>
            <w:r>
              <w:rPr>
                <w:lang w:val="en-US" w:eastAsia="zh-CN"/>
              </w:rPr>
              <w:t xml:space="preserve"> </w:t>
            </w:r>
            <w:r w:rsidR="002506D0">
              <w:rPr>
                <w:lang w:val="en-US" w:eastAsia="zh-CN"/>
              </w:rPr>
              <w:t>…</w:t>
            </w:r>
          </w:p>
          <w:p w14:paraId="7627585B" w14:textId="77777777" w:rsidR="00A046CC" w:rsidRDefault="00A046CC" w:rsidP="00A046CC">
            <w:pPr>
              <w:spacing w:after="0"/>
              <w:rPr>
                <w:color w:val="00B0F0"/>
                <w:lang w:val="en-US" w:eastAsia="zh-CN"/>
              </w:rPr>
            </w:pPr>
            <w:bookmarkStart w:id="5" w:name="_Hlk197533411"/>
            <w:r>
              <w:rPr>
                <w:lang w:val="en-US" w:eastAsia="zh-CN"/>
              </w:rPr>
              <w:t xml:space="preserve">2.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 xml:space="preserve">IOTF shall send inventory request message including </w:t>
            </w:r>
            <w:proofErr w:type="spellStart"/>
            <w:r w:rsidRPr="007C7785">
              <w:rPr>
                <w:lang w:val="en-US" w:eastAsia="zh-CN"/>
              </w:rPr>
              <w:t>RAND</w:t>
            </w:r>
            <w:r w:rsidRPr="007C7785">
              <w:rPr>
                <w:vertAlign w:val="subscript"/>
                <w:lang w:val="en-US" w:eastAsia="zh-CN"/>
              </w:rPr>
              <w:t>AIOT_n</w:t>
            </w:r>
            <w:proofErr w:type="spellEnd"/>
            <w:r>
              <w:rPr>
                <w:lang w:val="en-US" w:eastAsia="zh-CN"/>
              </w:rPr>
              <w:t xml:space="preserve"> to NG-RAN</w:t>
            </w:r>
            <w:r w:rsidRPr="007A15DE">
              <w:rPr>
                <w:color w:val="00B0F0"/>
                <w:lang w:val="en-US" w:eastAsia="zh-CN"/>
              </w:rPr>
              <w:t>.</w:t>
            </w:r>
          </w:p>
          <w:p w14:paraId="5E75A513" w14:textId="77777777" w:rsidR="00A046CC" w:rsidRPr="007C7785" w:rsidRDefault="00A046CC" w:rsidP="00A046CC">
            <w:pPr>
              <w:pStyle w:val="EditorsNote"/>
              <w:spacing w:after="0"/>
              <w:rPr>
                <w:color w:val="auto"/>
                <w:lang w:val="en-US" w:eastAsia="zh-CN"/>
              </w:rPr>
            </w:pPr>
            <w:r w:rsidRPr="007C7785">
              <w:rPr>
                <w:lang w:val="en-US" w:eastAsia="zh-CN"/>
              </w:rPr>
              <w:t xml:space="preserve">Editor’s Note: </w:t>
            </w:r>
            <w:r>
              <w:rPr>
                <w:lang w:val="en-US" w:eastAsia="zh-CN"/>
              </w:rPr>
              <w:t>T</w:t>
            </w:r>
            <w:r w:rsidRPr="007C7785">
              <w:rPr>
                <w:lang w:val="en-US" w:eastAsia="zh-CN"/>
              </w:rPr>
              <w:t xml:space="preserve">he inclusion of </w:t>
            </w:r>
            <w:proofErr w:type="spellStart"/>
            <w:r w:rsidRPr="005F2E5A">
              <w:t>RAND</w:t>
            </w:r>
            <w:r w:rsidRPr="005F2E5A">
              <w:rPr>
                <w:vertAlign w:val="subscript"/>
              </w:rPr>
              <w:t>AIOT_n</w:t>
            </w:r>
            <w:proofErr w:type="spellEnd"/>
            <w:r w:rsidRPr="007C7785">
              <w:rPr>
                <w:lang w:val="en-US" w:eastAsia="zh-CN"/>
              </w:rPr>
              <w:t xml:space="preserve"> in Paging Request and the size of </w:t>
            </w:r>
            <w:proofErr w:type="spellStart"/>
            <w:r w:rsidRPr="005F2E5A">
              <w:t>RAND</w:t>
            </w:r>
            <w:r w:rsidRPr="005F2E5A">
              <w:rPr>
                <w:vertAlign w:val="subscript"/>
              </w:rPr>
              <w:t>AIOT_n</w:t>
            </w:r>
            <w:proofErr w:type="spellEnd"/>
            <w:r w:rsidRPr="007C7785">
              <w:rPr>
                <w:lang w:val="en-US" w:eastAsia="zh-CN"/>
              </w:rPr>
              <w:t xml:space="preserve"> needs RAN confirmation.</w:t>
            </w:r>
          </w:p>
          <w:p w14:paraId="624ABA38" w14:textId="77777777" w:rsidR="00A046CC" w:rsidRPr="007C7785" w:rsidRDefault="00A046CC" w:rsidP="00A046CC">
            <w:pPr>
              <w:spacing w:after="0"/>
              <w:rPr>
                <w:lang w:val="en-US" w:eastAsia="zh-CN"/>
              </w:rPr>
            </w:pPr>
            <w:r>
              <w:t xml:space="preserve">3. </w:t>
            </w:r>
            <w:r>
              <w:rPr>
                <w:lang w:val="en-US" w:eastAsia="zh-CN"/>
              </w:rPr>
              <w:t>NG-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AN shall send the paging request message</w:t>
            </w:r>
            <w:r w:rsidRPr="007C7785">
              <w:rPr>
                <w:lang w:val="en-US" w:eastAsia="zh-CN"/>
              </w:rPr>
              <w:t xml:space="preserve"> including </w:t>
            </w:r>
            <w:proofErr w:type="spellStart"/>
            <w:r w:rsidRPr="007C7785">
              <w:rPr>
                <w:lang w:val="en-US" w:eastAsia="zh-CN"/>
              </w:rPr>
              <w:t>RAND</w:t>
            </w:r>
            <w:r w:rsidRPr="007C7785">
              <w:rPr>
                <w:vertAlign w:val="subscript"/>
                <w:lang w:val="en-US" w:eastAsia="zh-CN"/>
              </w:rPr>
              <w:t>AIOT_n</w:t>
            </w:r>
            <w:proofErr w:type="spellEnd"/>
            <w:r w:rsidRPr="007C7785">
              <w:rPr>
                <w:lang w:val="en-US" w:eastAsia="zh-CN"/>
              </w:rPr>
              <w:t xml:space="preserve"> to</w:t>
            </w:r>
            <w:r>
              <w:rPr>
                <w:lang w:val="en-US" w:eastAsia="zh-CN"/>
              </w:rPr>
              <w:t xml:space="preserve"> the </w:t>
            </w:r>
            <w:proofErr w:type="spellStart"/>
            <w:r>
              <w:rPr>
                <w:lang w:val="en-US" w:eastAsia="zh-CN"/>
              </w:rPr>
              <w:t>AIoT</w:t>
            </w:r>
            <w:proofErr w:type="spellEnd"/>
            <w:r>
              <w:rPr>
                <w:lang w:val="en-US" w:eastAsia="zh-CN"/>
              </w:rPr>
              <w:t xml:space="preserve"> device</w:t>
            </w:r>
            <w:r w:rsidRPr="007A15DE">
              <w:rPr>
                <w:color w:val="00B0F0"/>
                <w:lang w:val="en-US" w:eastAsia="zh-CN"/>
              </w:rPr>
              <w:t>.</w:t>
            </w:r>
          </w:p>
          <w:p w14:paraId="67D6DAE5" w14:textId="77777777" w:rsidR="00A046CC" w:rsidRPr="007C7785" w:rsidRDefault="00A046CC" w:rsidP="00A046CC">
            <w:pPr>
              <w:pStyle w:val="EditorsNote"/>
              <w:spacing w:after="0"/>
              <w:rPr>
                <w:lang w:val="en-US" w:eastAsia="zh-CN"/>
              </w:rPr>
            </w:pPr>
            <w:r w:rsidRPr="007C7785">
              <w:rPr>
                <w:lang w:val="en-US" w:eastAsia="zh-CN"/>
              </w:rPr>
              <w:t xml:space="preserve">Editor’s Note: </w:t>
            </w:r>
            <w:r>
              <w:rPr>
                <w:lang w:val="en-US" w:eastAsia="zh-CN"/>
              </w:rPr>
              <w:t>W</w:t>
            </w:r>
            <w:r w:rsidRPr="007C7785">
              <w:rPr>
                <w:lang w:val="en-US" w:eastAsia="zh-CN"/>
              </w:rPr>
              <w:t>hether replay attack is possible is FFS.</w:t>
            </w:r>
            <w:r>
              <w:rPr>
                <w:highlight w:val="yellow"/>
                <w:lang w:val="en-US" w:eastAsia="zh-CN"/>
              </w:rPr>
              <w:t xml:space="preserve"> </w:t>
            </w:r>
          </w:p>
          <w:p w14:paraId="38987A41" w14:textId="77777777" w:rsidR="00A046CC" w:rsidRPr="007C7785" w:rsidRDefault="00A046CC" w:rsidP="00A046CC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4. Upon receiving the paging request message, </w:t>
            </w:r>
            <w:proofErr w:type="spellStart"/>
            <w:r>
              <w:rPr>
                <w:lang w:val="en-US" w:eastAsia="zh-CN"/>
              </w:rPr>
              <w:t>AIoT</w:t>
            </w:r>
            <w:proofErr w:type="spellEnd"/>
            <w:r>
              <w:rPr>
                <w:lang w:val="en-US" w:eastAsia="zh-CN"/>
              </w:rPr>
              <w:t xml:space="preserve"> device shall derive </w:t>
            </w:r>
            <w:r w:rsidRPr="007C7785">
              <w:rPr>
                <w:lang w:val="en-US" w:eastAsia="zh-CN"/>
              </w:rPr>
              <w:t>RES</w:t>
            </w:r>
            <w:r w:rsidRPr="007C7785">
              <w:rPr>
                <w:vertAlign w:val="subscript"/>
                <w:lang w:val="en-US" w:eastAsia="zh-CN"/>
              </w:rPr>
              <w:t>AIOT</w:t>
            </w:r>
            <w:r w:rsidRPr="007C7785" w:rsidDel="002532EE">
              <w:rPr>
                <w:lang w:val="en-US" w:eastAsia="zh-CN"/>
              </w:rPr>
              <w:t xml:space="preserve"> </w:t>
            </w:r>
            <w:r w:rsidRPr="007C7785">
              <w:rPr>
                <w:lang w:val="en-US" w:eastAsia="zh-CN"/>
              </w:rPr>
              <w:t xml:space="preserve">using </w:t>
            </w:r>
            <w:proofErr w:type="spellStart"/>
            <w:r w:rsidRPr="007C7785">
              <w:rPr>
                <w:lang w:val="en-US" w:eastAsia="zh-CN"/>
              </w:rPr>
              <w:t>K</w:t>
            </w:r>
            <w:r w:rsidRPr="007C7785">
              <w:rPr>
                <w:vertAlign w:val="subscript"/>
                <w:lang w:val="en-US" w:eastAsia="zh-CN"/>
              </w:rPr>
              <w:t>AIoT</w:t>
            </w:r>
            <w:proofErr w:type="spellEnd"/>
            <w:r w:rsidRPr="007C7785">
              <w:rPr>
                <w:lang w:val="en-US" w:eastAsia="zh-CN"/>
              </w:rPr>
              <w:t xml:space="preserve"> and </w:t>
            </w:r>
            <w:proofErr w:type="spellStart"/>
            <w:r w:rsidRPr="007C7785">
              <w:rPr>
                <w:lang w:val="en-US" w:eastAsia="zh-CN"/>
              </w:rPr>
              <w:t>RAND</w:t>
            </w:r>
            <w:r w:rsidRPr="007C7785">
              <w:rPr>
                <w:vertAlign w:val="subscript"/>
                <w:lang w:val="en-US" w:eastAsia="zh-CN"/>
              </w:rPr>
              <w:t>AIOT_n</w:t>
            </w:r>
            <w:proofErr w:type="spellEnd"/>
            <w:r w:rsidRPr="007C7785" w:rsidDel="00CD61B8">
              <w:rPr>
                <w:lang w:val="en-US" w:eastAsia="zh-CN"/>
              </w:rPr>
              <w:t xml:space="preserve"> </w:t>
            </w:r>
            <w:r w:rsidRPr="007C7785">
              <w:rPr>
                <w:lang w:val="en-US" w:eastAsia="zh-CN"/>
              </w:rPr>
              <w:t xml:space="preserve">for network authenticating </w:t>
            </w:r>
            <w:proofErr w:type="spellStart"/>
            <w:r w:rsidRPr="007C7785">
              <w:rPr>
                <w:lang w:val="en-US" w:eastAsia="zh-CN"/>
              </w:rPr>
              <w:t>AIoT</w:t>
            </w:r>
            <w:proofErr w:type="spellEnd"/>
            <w:r w:rsidRPr="007C7785">
              <w:rPr>
                <w:lang w:val="en-US" w:eastAsia="zh-CN"/>
              </w:rPr>
              <w:t xml:space="preserve"> Device. </w:t>
            </w:r>
          </w:p>
          <w:p w14:paraId="4C96DB24" w14:textId="77777777" w:rsidR="00A046CC" w:rsidRDefault="00A046CC" w:rsidP="00A046CC">
            <w:pPr>
              <w:pStyle w:val="EditorsNote"/>
              <w:spacing w:after="0"/>
              <w:rPr>
                <w:lang w:val="en-US" w:eastAsia="zh-CN"/>
              </w:rPr>
            </w:pPr>
            <w:r w:rsidRPr="007C7785">
              <w:rPr>
                <w:lang w:val="en-US" w:eastAsia="zh-CN"/>
              </w:rPr>
              <w:t xml:space="preserve">Editor’s Note: </w:t>
            </w:r>
            <w:r>
              <w:rPr>
                <w:lang w:val="en-US" w:eastAsia="zh-CN"/>
              </w:rPr>
              <w:t>H</w:t>
            </w:r>
            <w:r w:rsidRPr="007C7785">
              <w:rPr>
                <w:lang w:val="en-US" w:eastAsia="zh-CN"/>
              </w:rPr>
              <w:t>ow RES</w:t>
            </w:r>
            <w:r w:rsidRPr="007C7785">
              <w:rPr>
                <w:vertAlign w:val="subscript"/>
                <w:lang w:val="en-US" w:eastAsia="zh-CN"/>
              </w:rPr>
              <w:t>AIOT</w:t>
            </w:r>
            <w:r w:rsidRPr="007C7785">
              <w:rPr>
                <w:lang w:val="en-US" w:eastAsia="zh-CN"/>
              </w:rPr>
              <w:t xml:space="preserve"> is derived and whether it is de</w:t>
            </w:r>
            <w:r w:rsidRPr="009362FC">
              <w:rPr>
                <w:lang w:val="en-US" w:eastAsia="zh-CN"/>
              </w:rPr>
              <w:t xml:space="preserve">rived from </w:t>
            </w:r>
            <w:proofErr w:type="spellStart"/>
            <w:r w:rsidRPr="009362FC">
              <w:rPr>
                <w:lang w:val="en-US" w:eastAsia="zh-CN"/>
              </w:rPr>
              <w:t>K</w:t>
            </w:r>
            <w:r w:rsidRPr="009362FC">
              <w:rPr>
                <w:vertAlign w:val="subscript"/>
                <w:lang w:val="en-US" w:eastAsia="zh-CN"/>
              </w:rPr>
              <w:t>AIoT</w:t>
            </w:r>
            <w:proofErr w:type="spellEnd"/>
            <w:r w:rsidRPr="009362FC">
              <w:rPr>
                <w:vertAlign w:val="subscript"/>
                <w:lang w:val="en-US" w:eastAsia="zh-CN"/>
              </w:rPr>
              <w:t xml:space="preserve"> </w:t>
            </w:r>
            <w:r w:rsidRPr="009362FC">
              <w:rPr>
                <w:lang w:val="en-US" w:eastAsia="zh-CN"/>
              </w:rPr>
              <w:t>or intermediate key is FFS.</w:t>
            </w:r>
            <w:r>
              <w:rPr>
                <w:lang w:val="en-US" w:eastAsia="zh-CN"/>
              </w:rPr>
              <w:t xml:space="preserve"> </w:t>
            </w:r>
          </w:p>
          <w:p w14:paraId="5261D183" w14:textId="77777777" w:rsidR="00A046CC" w:rsidRPr="009362FC" w:rsidRDefault="00A046CC" w:rsidP="00A046CC">
            <w:pPr>
              <w:pStyle w:val="EditorsNote"/>
              <w:spacing w:after="0"/>
              <w:rPr>
                <w:lang w:val="en-US"/>
              </w:rPr>
            </w:pPr>
            <w:r>
              <w:rPr>
                <w:lang w:val="en-US"/>
              </w:rPr>
              <w:t>Editor’s Note: Where the authentication credentials are processed in AIOT device is FFS.</w:t>
            </w:r>
          </w:p>
          <w:p w14:paraId="0DAF7BD7" w14:textId="77777777" w:rsidR="00A046CC" w:rsidRPr="007C7785" w:rsidRDefault="00A046CC" w:rsidP="00A046CC">
            <w:pPr>
              <w:spacing w:after="0"/>
              <w:rPr>
                <w:lang w:val="en-US" w:eastAsia="zh-CN"/>
              </w:rPr>
            </w:pPr>
            <w:r w:rsidRPr="007C7785">
              <w:rPr>
                <w:lang w:val="en-US" w:eastAsia="zh-CN"/>
              </w:rPr>
              <w:t xml:space="preserve">5. </w:t>
            </w:r>
            <w:proofErr w:type="spellStart"/>
            <w:r w:rsidRPr="007C7785">
              <w:rPr>
                <w:lang w:val="en-US" w:eastAsia="zh-CN"/>
              </w:rPr>
              <w:t>AIoT</w:t>
            </w:r>
            <w:proofErr w:type="spellEnd"/>
            <w:r w:rsidRPr="007C7785">
              <w:rPr>
                <w:lang w:val="en-US" w:eastAsia="zh-CN"/>
              </w:rPr>
              <w:t xml:space="preserve"> device sends D2R message to the </w:t>
            </w:r>
            <w:r>
              <w:rPr>
                <w:lang w:val="en-US" w:eastAsia="zh-CN"/>
              </w:rPr>
              <w:t>NG-RAN</w:t>
            </w:r>
            <w:r w:rsidRPr="007C7785">
              <w:rPr>
                <w:lang w:val="en-US" w:eastAsia="zh-CN"/>
              </w:rPr>
              <w:t>, including RES</w:t>
            </w:r>
            <w:r w:rsidRPr="007C7785">
              <w:rPr>
                <w:vertAlign w:val="subscript"/>
                <w:lang w:val="en-US" w:eastAsia="zh-CN"/>
              </w:rPr>
              <w:t>AIOT</w:t>
            </w:r>
            <w:r w:rsidRPr="007C7785">
              <w:rPr>
                <w:lang w:val="en-US" w:eastAsia="zh-CN"/>
              </w:rPr>
              <w:t xml:space="preserve"> and </w:t>
            </w:r>
            <w:proofErr w:type="spellStart"/>
            <w:r w:rsidRPr="007C7785">
              <w:rPr>
                <w:lang w:val="en-US" w:eastAsia="zh-CN"/>
              </w:rPr>
              <w:t>RAND</w:t>
            </w:r>
            <w:r w:rsidRPr="007C7785">
              <w:rPr>
                <w:vertAlign w:val="subscript"/>
                <w:lang w:val="en-US" w:eastAsia="zh-CN"/>
              </w:rPr>
              <w:t>AIOT_d</w:t>
            </w:r>
            <w:proofErr w:type="spellEnd"/>
            <w:r w:rsidRPr="007C7785">
              <w:rPr>
                <w:lang w:val="en-US" w:eastAsia="zh-CN"/>
              </w:rPr>
              <w:t xml:space="preserve"> from device.</w:t>
            </w:r>
          </w:p>
          <w:p w14:paraId="202E9424" w14:textId="77777777" w:rsidR="00A046CC" w:rsidRDefault="00A046CC" w:rsidP="00A046CC">
            <w:pPr>
              <w:pStyle w:val="EditorsNote"/>
              <w:spacing w:after="0"/>
              <w:rPr>
                <w:lang w:val="en-US" w:eastAsia="zh-CN"/>
              </w:rPr>
            </w:pPr>
            <w:r w:rsidRPr="007C7785">
              <w:rPr>
                <w:lang w:val="en-US" w:eastAsia="zh-CN"/>
              </w:rPr>
              <w:t>Editor’s Note:</w:t>
            </w:r>
            <w:r>
              <w:rPr>
                <w:lang w:val="en-US" w:eastAsia="zh-CN"/>
              </w:rPr>
              <w:t xml:space="preserve"> T</w:t>
            </w:r>
            <w:r w:rsidRPr="007C7785">
              <w:rPr>
                <w:lang w:val="en-US" w:eastAsia="zh-CN"/>
              </w:rPr>
              <w:t xml:space="preserve">he </w:t>
            </w:r>
            <w:r>
              <w:rPr>
                <w:lang w:val="en-US" w:eastAsia="zh-CN"/>
              </w:rPr>
              <w:t xml:space="preserve">security </w:t>
            </w:r>
            <w:r w:rsidRPr="007C7785">
              <w:rPr>
                <w:lang w:val="en-US" w:eastAsia="zh-CN"/>
              </w:rPr>
              <w:t>requirement</w:t>
            </w:r>
            <w:r>
              <w:rPr>
                <w:lang w:val="en-US" w:eastAsia="zh-CN"/>
              </w:rPr>
              <w:t>s</w:t>
            </w:r>
            <w:r w:rsidRPr="007C7785">
              <w:rPr>
                <w:lang w:val="en-US" w:eastAsia="zh-CN"/>
              </w:rPr>
              <w:t xml:space="preserve"> of generating </w:t>
            </w:r>
            <w:proofErr w:type="spellStart"/>
            <w:r w:rsidRPr="007C7785">
              <w:rPr>
                <w:lang w:val="en-US" w:eastAsia="zh-CN"/>
              </w:rPr>
              <w:t>RAND</w:t>
            </w:r>
            <w:r w:rsidRPr="007C7785">
              <w:rPr>
                <w:vertAlign w:val="subscript"/>
                <w:lang w:val="en-US" w:eastAsia="zh-CN"/>
              </w:rPr>
              <w:t>AIOT_d</w:t>
            </w:r>
            <w:proofErr w:type="spellEnd"/>
            <w:r w:rsidRPr="007C7785" w:rsidDel="003F78F0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are</w:t>
            </w:r>
            <w:r w:rsidRPr="007C7785">
              <w:rPr>
                <w:lang w:val="en-US" w:eastAsia="zh-CN"/>
              </w:rPr>
              <w:t xml:space="preserve"> FFS.</w:t>
            </w:r>
          </w:p>
          <w:p w14:paraId="35F5E2EC" w14:textId="77777777" w:rsidR="00A046CC" w:rsidRDefault="00A046CC" w:rsidP="00A046CC">
            <w:pPr>
              <w:pStyle w:val="EditorsNot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Editor’s Note: Whether </w:t>
            </w:r>
            <w:proofErr w:type="spellStart"/>
            <w:r w:rsidRPr="007C7785">
              <w:rPr>
                <w:lang w:val="en-US" w:eastAsia="zh-CN"/>
              </w:rPr>
              <w:t>RAND</w:t>
            </w:r>
            <w:r w:rsidRPr="007C7785">
              <w:rPr>
                <w:vertAlign w:val="subscript"/>
                <w:lang w:val="en-US" w:eastAsia="zh-CN"/>
              </w:rPr>
              <w:t>AIOT_d</w:t>
            </w:r>
            <w:proofErr w:type="spellEnd"/>
            <w:r w:rsidRPr="007C7785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is required for inventory procedure is FFS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350F5A44" w14:textId="77777777" w:rsidR="00A046CC" w:rsidRPr="009362FC" w:rsidRDefault="00A046CC" w:rsidP="00A046CC">
            <w:pPr>
              <w:spacing w:after="0"/>
              <w:rPr>
                <w:lang w:val="en-US" w:eastAsia="zh-CN"/>
              </w:rPr>
            </w:pPr>
            <w:r w:rsidRPr="009362FC">
              <w:rPr>
                <w:lang w:val="en-US" w:eastAsia="zh-CN"/>
              </w:rPr>
              <w:t>6.  NG-RAN sends Inventor</w:t>
            </w:r>
            <w:r>
              <w:rPr>
                <w:lang w:val="en-US" w:eastAsia="zh-CN"/>
              </w:rPr>
              <w:t>y report message</w:t>
            </w:r>
            <w:r w:rsidRPr="009362FC">
              <w:rPr>
                <w:lang w:val="en-US" w:eastAsia="zh-CN"/>
              </w:rPr>
              <w:t xml:space="preserve"> to AIOTF, including the RES</w:t>
            </w:r>
            <w:r w:rsidRPr="009362FC">
              <w:rPr>
                <w:vertAlign w:val="subscript"/>
                <w:lang w:val="en-US" w:eastAsia="zh-CN"/>
              </w:rPr>
              <w:t>AIOT</w:t>
            </w:r>
            <w:r w:rsidRPr="009362FC">
              <w:rPr>
                <w:lang w:val="en-US" w:eastAsia="zh-CN"/>
              </w:rPr>
              <w:t xml:space="preserve"> and </w:t>
            </w:r>
            <w:proofErr w:type="spellStart"/>
            <w:r w:rsidRPr="009362FC">
              <w:rPr>
                <w:lang w:val="en-US" w:eastAsia="zh-CN"/>
              </w:rPr>
              <w:t>RAND</w:t>
            </w:r>
            <w:r w:rsidRPr="009362FC">
              <w:rPr>
                <w:vertAlign w:val="subscript"/>
                <w:lang w:val="en-US" w:eastAsia="zh-CN"/>
              </w:rPr>
              <w:t>AIOT_d</w:t>
            </w:r>
            <w:proofErr w:type="spellEnd"/>
            <w:r w:rsidRPr="009362FC">
              <w:rPr>
                <w:lang w:val="en-US" w:eastAsia="zh-CN"/>
              </w:rPr>
              <w:t>.</w:t>
            </w:r>
            <w:bookmarkEnd w:id="5"/>
          </w:p>
          <w:p w14:paraId="56443A30" w14:textId="7C282BB5" w:rsidR="00A046CC" w:rsidRPr="00A046CC" w:rsidRDefault="002506D0" w:rsidP="002506D0">
            <w:pPr>
              <w:pStyle w:val="EditorsNote"/>
              <w:spacing w:after="0"/>
              <w:ind w:left="0" w:firstLine="0"/>
              <w:rPr>
                <w:lang w:val="en-US" w:eastAsia="zh-CN"/>
              </w:rPr>
            </w:pPr>
            <w:r w:rsidRPr="002506D0">
              <w:rPr>
                <w:color w:val="auto"/>
                <w:lang w:val="en-US" w:eastAsia="zh-CN"/>
              </w:rPr>
              <w:t>…</w:t>
            </w:r>
          </w:p>
        </w:tc>
      </w:tr>
    </w:tbl>
    <w:p w14:paraId="7B69D048" w14:textId="77777777" w:rsidR="00A046CC" w:rsidRDefault="00A046CC" w:rsidP="005C0A63">
      <w:pPr>
        <w:rPr>
          <w:lang w:eastAsia="zh-CN"/>
        </w:rPr>
      </w:pPr>
    </w:p>
    <w:p w14:paraId="7A79CA36" w14:textId="5FE645D4" w:rsidR="00A046CC" w:rsidRPr="00512E34" w:rsidRDefault="00400AF9" w:rsidP="005C0A63">
      <w:pPr>
        <w:rPr>
          <w:lang w:eastAsia="zh-CN"/>
        </w:rPr>
      </w:pPr>
      <w:r w:rsidRPr="00512E34">
        <w:rPr>
          <w:lang w:eastAsia="zh-CN"/>
        </w:rPr>
        <w:t>In</w:t>
      </w:r>
      <w:r w:rsidR="00A046CC" w:rsidRPr="00512E34">
        <w:rPr>
          <w:lang w:eastAsia="zh-CN"/>
        </w:rPr>
        <w:t xml:space="preserve"> step 2 and step 3, it is understood that, the </w:t>
      </w:r>
      <w:proofErr w:type="spellStart"/>
      <w:r w:rsidR="00A046CC" w:rsidRPr="00512E34">
        <w:rPr>
          <w:lang w:val="en-US" w:eastAsia="zh-CN"/>
        </w:rPr>
        <w:t>RAND</w:t>
      </w:r>
      <w:r w:rsidR="00A046CC" w:rsidRPr="00512E34">
        <w:rPr>
          <w:vertAlign w:val="subscript"/>
          <w:lang w:val="en-US" w:eastAsia="zh-CN"/>
        </w:rPr>
        <w:t>AIOT_n</w:t>
      </w:r>
      <w:proofErr w:type="spellEnd"/>
      <w:r w:rsidR="00A046CC" w:rsidRPr="00512E34">
        <w:rPr>
          <w:rFonts w:hint="eastAsia"/>
          <w:lang w:eastAsia="zh-CN"/>
        </w:rPr>
        <w:t xml:space="preserve"> </w:t>
      </w:r>
      <w:r w:rsidR="00A046CC" w:rsidRPr="00512E34">
        <w:rPr>
          <w:lang w:eastAsia="zh-CN"/>
        </w:rPr>
        <w:t xml:space="preserve">is sent from the AIOTF to the </w:t>
      </w:r>
      <w:proofErr w:type="spellStart"/>
      <w:r w:rsidR="00A046CC" w:rsidRPr="00512E34">
        <w:rPr>
          <w:lang w:eastAsia="zh-CN"/>
        </w:rPr>
        <w:t>gNB</w:t>
      </w:r>
      <w:proofErr w:type="spellEnd"/>
      <w:r w:rsidR="00A046CC" w:rsidRPr="00512E34">
        <w:rPr>
          <w:lang w:eastAsia="zh-CN"/>
        </w:rPr>
        <w:t xml:space="preserve"> in NGAP: INVENTORY REQUEST message, i.e.</w:t>
      </w:r>
      <w:r w:rsidR="00384369" w:rsidRPr="00512E34">
        <w:rPr>
          <w:lang w:eastAsia="zh-CN"/>
        </w:rPr>
        <w:t>,</w:t>
      </w:r>
      <w:r w:rsidR="00A046CC" w:rsidRPr="00512E34">
        <w:rPr>
          <w:lang w:eastAsia="zh-CN"/>
        </w:rPr>
        <w:t xml:space="preserve"> within the </w:t>
      </w:r>
      <w:r w:rsidR="00A046CC" w:rsidRPr="00512E34">
        <w:rPr>
          <w:i/>
          <w:iCs/>
          <w:lang w:eastAsia="zh-CN"/>
        </w:rPr>
        <w:t>Inventory Request Transfer</w:t>
      </w:r>
      <w:r w:rsidR="00A046CC" w:rsidRPr="00512E34">
        <w:rPr>
          <w:lang w:eastAsia="zh-CN"/>
        </w:rPr>
        <w:t xml:space="preserve"> IE, and then the </w:t>
      </w:r>
      <w:proofErr w:type="spellStart"/>
      <w:r w:rsidR="00A046CC" w:rsidRPr="00512E34">
        <w:rPr>
          <w:lang w:eastAsia="zh-CN"/>
        </w:rPr>
        <w:t>gNB</w:t>
      </w:r>
      <w:proofErr w:type="spellEnd"/>
      <w:r w:rsidR="00A046CC" w:rsidRPr="00512E34">
        <w:rPr>
          <w:lang w:eastAsia="zh-CN"/>
        </w:rPr>
        <w:t xml:space="preserve"> include it in the Paging message over </w:t>
      </w:r>
      <w:proofErr w:type="spellStart"/>
      <w:r w:rsidR="00A046CC" w:rsidRPr="00512E34">
        <w:rPr>
          <w:lang w:eastAsia="zh-CN"/>
        </w:rPr>
        <w:t>AIoT</w:t>
      </w:r>
      <w:proofErr w:type="spellEnd"/>
      <w:r w:rsidR="00A046CC" w:rsidRPr="00512E34">
        <w:rPr>
          <w:lang w:eastAsia="zh-CN"/>
        </w:rPr>
        <w:t xml:space="preserve"> </w:t>
      </w:r>
      <w:r w:rsidR="00A046CC" w:rsidRPr="00512E34">
        <w:rPr>
          <w:rFonts w:hint="eastAsia"/>
          <w:lang w:eastAsia="zh-CN"/>
        </w:rPr>
        <w:t>radio.</w:t>
      </w:r>
    </w:p>
    <w:p w14:paraId="6DFD1F86" w14:textId="3B60E33C" w:rsidR="00A046CC" w:rsidRPr="00512E34" w:rsidRDefault="007367CB" w:rsidP="00052CB6">
      <w:pPr>
        <w:pStyle w:val="B1"/>
        <w:ind w:left="0" w:firstLine="0"/>
        <w:rPr>
          <w:lang w:eastAsia="zh-CN"/>
        </w:rPr>
      </w:pPr>
      <w:r w:rsidRPr="00512E34">
        <w:rPr>
          <w:lang w:eastAsia="zh-CN"/>
        </w:rPr>
        <w:t xml:space="preserve">It is noticed that, in TR 33.713 [3], SA3 concluded that </w:t>
      </w:r>
      <w:bookmarkStart w:id="6" w:name="_Hlk187696202"/>
      <w:r w:rsidRPr="00512E34">
        <w:rPr>
          <w:lang w:eastAsia="zh-CN"/>
        </w:rPr>
        <w:t>“</w:t>
      </w:r>
      <w:r w:rsidRPr="00512E34">
        <w:rPr>
          <w:rFonts w:eastAsia="Times New Roman"/>
          <w:color w:val="000000"/>
        </w:rPr>
        <w:t xml:space="preserve">For network layer security, the </w:t>
      </w:r>
      <w:proofErr w:type="spellStart"/>
      <w:r w:rsidRPr="00512E34">
        <w:rPr>
          <w:rFonts w:eastAsia="Times New Roman"/>
          <w:color w:val="000000"/>
        </w:rPr>
        <w:t>AIoTF</w:t>
      </w:r>
      <w:proofErr w:type="spellEnd"/>
      <w:r w:rsidRPr="00512E34">
        <w:rPr>
          <w:rFonts w:eastAsia="Times New Roman"/>
          <w:color w:val="000000"/>
        </w:rPr>
        <w:t xml:space="preserve"> acts as the security termination point on the network side</w:t>
      </w:r>
      <w:bookmarkEnd w:id="6"/>
      <w:r w:rsidRPr="00512E34">
        <w:rPr>
          <w:rFonts w:eastAsia="Times New Roman"/>
          <w:color w:val="000000"/>
        </w:rPr>
        <w:t>”</w:t>
      </w:r>
      <w:r w:rsidR="00D44293" w:rsidRPr="00512E34">
        <w:rPr>
          <w:rFonts w:eastAsia="Times New Roman"/>
          <w:color w:val="000000"/>
        </w:rPr>
        <w:t xml:space="preserve"> as general principle.</w:t>
      </w:r>
      <w:r w:rsidRPr="00512E34">
        <w:rPr>
          <w:rFonts w:eastAsia="Times New Roman"/>
          <w:color w:val="000000"/>
        </w:rPr>
        <w:t xml:space="preserve"> Therefore,</w:t>
      </w:r>
      <w:r w:rsidR="00384369" w:rsidRPr="00512E34">
        <w:rPr>
          <w:lang w:eastAsia="zh-CN"/>
        </w:rPr>
        <w:t xml:space="preserve"> in step 5 and 6, the device sends </w:t>
      </w:r>
      <w:r w:rsidR="00384369" w:rsidRPr="00512E34">
        <w:rPr>
          <w:lang w:val="en-US" w:eastAsia="zh-CN"/>
        </w:rPr>
        <w:t>RES</w:t>
      </w:r>
      <w:r w:rsidR="00384369" w:rsidRPr="00512E34">
        <w:rPr>
          <w:vertAlign w:val="subscript"/>
          <w:lang w:val="en-US" w:eastAsia="zh-CN"/>
        </w:rPr>
        <w:t>AIOT</w:t>
      </w:r>
      <w:r w:rsidR="00384369" w:rsidRPr="00512E34">
        <w:rPr>
          <w:lang w:val="en-US" w:eastAsia="zh-CN"/>
        </w:rPr>
        <w:t xml:space="preserve"> and </w:t>
      </w:r>
      <w:proofErr w:type="spellStart"/>
      <w:r w:rsidR="00384369" w:rsidRPr="00512E34">
        <w:rPr>
          <w:lang w:val="en-US" w:eastAsia="zh-CN"/>
        </w:rPr>
        <w:t>RAND</w:t>
      </w:r>
      <w:r w:rsidR="00384369" w:rsidRPr="00512E34">
        <w:rPr>
          <w:vertAlign w:val="subscript"/>
          <w:lang w:val="en-US" w:eastAsia="zh-CN"/>
        </w:rPr>
        <w:t>AIOT_d</w:t>
      </w:r>
      <w:proofErr w:type="spellEnd"/>
      <w:r w:rsidR="00384369" w:rsidRPr="00512E34">
        <w:rPr>
          <w:rFonts w:hint="eastAsia"/>
          <w:lang w:eastAsia="zh-CN"/>
        </w:rPr>
        <w:t xml:space="preserve"> </w:t>
      </w:r>
      <w:r w:rsidR="00384369" w:rsidRPr="00512E34">
        <w:rPr>
          <w:lang w:eastAsia="zh-CN"/>
        </w:rPr>
        <w:t xml:space="preserve">to the AIOTF via the </w:t>
      </w:r>
      <w:proofErr w:type="spellStart"/>
      <w:r w:rsidR="00384369" w:rsidRPr="00512E34">
        <w:rPr>
          <w:lang w:eastAsia="zh-CN"/>
        </w:rPr>
        <w:t>gNB</w:t>
      </w:r>
      <w:proofErr w:type="spellEnd"/>
      <w:r w:rsidR="00384369" w:rsidRPr="00512E34">
        <w:rPr>
          <w:lang w:eastAsia="zh-CN"/>
        </w:rPr>
        <w:t xml:space="preserve">, </w:t>
      </w:r>
      <w:r w:rsidRPr="00512E34">
        <w:rPr>
          <w:lang w:eastAsia="zh-CN"/>
        </w:rPr>
        <w:t>and</w:t>
      </w:r>
      <w:r w:rsidR="00384369" w:rsidRPr="00512E34">
        <w:rPr>
          <w:lang w:eastAsia="zh-CN"/>
        </w:rPr>
        <w:t xml:space="preserve"> the </w:t>
      </w:r>
      <w:r w:rsidR="00384369" w:rsidRPr="00512E34">
        <w:rPr>
          <w:lang w:val="en-US" w:eastAsia="zh-CN"/>
        </w:rPr>
        <w:t>RES</w:t>
      </w:r>
      <w:r w:rsidR="00384369" w:rsidRPr="00512E34">
        <w:rPr>
          <w:vertAlign w:val="subscript"/>
          <w:lang w:val="en-US" w:eastAsia="zh-CN"/>
        </w:rPr>
        <w:t>AIOT</w:t>
      </w:r>
      <w:r w:rsidR="00384369" w:rsidRPr="00512E34">
        <w:rPr>
          <w:lang w:val="en-US" w:eastAsia="zh-CN"/>
        </w:rPr>
        <w:t xml:space="preserve"> and </w:t>
      </w:r>
      <w:proofErr w:type="spellStart"/>
      <w:r w:rsidR="00384369" w:rsidRPr="00512E34">
        <w:rPr>
          <w:lang w:val="en-US" w:eastAsia="zh-CN"/>
        </w:rPr>
        <w:t>RAND</w:t>
      </w:r>
      <w:r w:rsidR="00384369" w:rsidRPr="00512E34">
        <w:rPr>
          <w:vertAlign w:val="subscript"/>
          <w:lang w:val="en-US" w:eastAsia="zh-CN"/>
        </w:rPr>
        <w:t>AIOT_d</w:t>
      </w:r>
      <w:proofErr w:type="spellEnd"/>
      <w:r w:rsidR="00384369" w:rsidRPr="00512E34">
        <w:rPr>
          <w:vertAlign w:val="subscript"/>
          <w:lang w:val="en-US" w:eastAsia="zh-CN"/>
        </w:rPr>
        <w:t xml:space="preserve"> </w:t>
      </w:r>
      <w:r w:rsidRPr="00512E34">
        <w:rPr>
          <w:lang w:eastAsia="zh-CN"/>
        </w:rPr>
        <w:t>are intended to be handled by the AIOTF</w:t>
      </w:r>
      <w:r w:rsidR="00400AF9" w:rsidRPr="00512E34">
        <w:rPr>
          <w:lang w:eastAsia="zh-CN"/>
        </w:rPr>
        <w:t xml:space="preserve">, i.e., </w:t>
      </w:r>
      <w:r w:rsidR="00384369" w:rsidRPr="00512E34">
        <w:rPr>
          <w:lang w:eastAsia="zh-CN"/>
        </w:rPr>
        <w:t xml:space="preserve">carried by NAS and cannot be interpreted by the </w:t>
      </w:r>
      <w:proofErr w:type="spellStart"/>
      <w:r w:rsidR="00384369" w:rsidRPr="00512E34">
        <w:rPr>
          <w:lang w:eastAsia="zh-CN"/>
        </w:rPr>
        <w:t>gNB</w:t>
      </w:r>
      <w:proofErr w:type="spellEnd"/>
      <w:r w:rsidR="00400AF9" w:rsidRPr="00512E34">
        <w:rPr>
          <w:lang w:eastAsia="zh-CN"/>
        </w:rPr>
        <w:t>, there is no RAN3 impact foreseen for these two steps.</w:t>
      </w:r>
    </w:p>
    <w:p w14:paraId="4F7B9749" w14:textId="031AE626" w:rsidR="00052CB6" w:rsidRDefault="00052CB6" w:rsidP="00052CB6">
      <w:pPr>
        <w:rPr>
          <w:b/>
          <w:bCs/>
          <w:lang w:eastAsia="zh-CN"/>
        </w:rPr>
      </w:pPr>
      <w:r w:rsidRPr="00C96D6C">
        <w:rPr>
          <w:rFonts w:hint="eastAsia"/>
          <w:b/>
          <w:bCs/>
          <w:lang w:eastAsia="zh-CN"/>
        </w:rPr>
        <w:t>P</w:t>
      </w:r>
      <w:r w:rsidRPr="00C96D6C">
        <w:rPr>
          <w:b/>
          <w:bCs/>
          <w:lang w:eastAsia="zh-CN"/>
        </w:rPr>
        <w:t xml:space="preserve">roposal 1: </w:t>
      </w:r>
      <w:r w:rsidR="00AA3189">
        <w:rPr>
          <w:b/>
          <w:bCs/>
          <w:lang w:eastAsia="zh-CN"/>
        </w:rPr>
        <w:t>I</w:t>
      </w:r>
      <w:r w:rsidRPr="00C96D6C">
        <w:rPr>
          <w:b/>
          <w:bCs/>
          <w:lang w:eastAsia="zh-CN"/>
        </w:rPr>
        <w:t xml:space="preserve">ntroduce a new IE to carry </w:t>
      </w:r>
      <w:proofErr w:type="spellStart"/>
      <w:r w:rsidRPr="00C96D6C">
        <w:rPr>
          <w:b/>
          <w:bCs/>
          <w:lang w:val="en-US" w:eastAsia="zh-CN"/>
        </w:rPr>
        <w:t>RAND</w:t>
      </w:r>
      <w:r w:rsidRPr="00C96D6C">
        <w:rPr>
          <w:b/>
          <w:bCs/>
          <w:vertAlign w:val="subscript"/>
          <w:lang w:val="en-US" w:eastAsia="zh-CN"/>
        </w:rPr>
        <w:t>AIOT_n</w:t>
      </w:r>
      <w:proofErr w:type="spellEnd"/>
      <w:r w:rsidRPr="00C96D6C">
        <w:rPr>
          <w:b/>
          <w:bCs/>
          <w:vertAlign w:val="subscript"/>
          <w:lang w:val="en-US" w:eastAsia="zh-CN"/>
        </w:rPr>
        <w:t xml:space="preserve"> </w:t>
      </w:r>
      <w:r w:rsidRPr="008D4752">
        <w:rPr>
          <w:b/>
          <w:bCs/>
          <w:lang w:eastAsia="zh-CN"/>
        </w:rPr>
        <w:t>BIT STRING (SIZE (</w:t>
      </w:r>
      <w:r>
        <w:rPr>
          <w:b/>
          <w:bCs/>
          <w:lang w:eastAsia="zh-CN"/>
        </w:rPr>
        <w:t>128, ...</w:t>
      </w:r>
      <w:r w:rsidRPr="008D4752">
        <w:rPr>
          <w:b/>
          <w:bCs/>
          <w:lang w:eastAsia="zh-CN"/>
        </w:rPr>
        <w:t>))</w:t>
      </w:r>
      <w:r>
        <w:rPr>
          <w:b/>
          <w:bCs/>
          <w:lang w:eastAsia="zh-CN"/>
        </w:rPr>
        <w:t xml:space="preserve"> w</w:t>
      </w:r>
      <w:r w:rsidRPr="00C96D6C">
        <w:rPr>
          <w:b/>
          <w:bCs/>
          <w:lang w:eastAsia="zh-CN"/>
        </w:rPr>
        <w:t xml:space="preserve">ithin the </w:t>
      </w:r>
      <w:r w:rsidRPr="00C96D6C">
        <w:rPr>
          <w:b/>
          <w:bCs/>
          <w:i/>
          <w:iCs/>
          <w:lang w:eastAsia="zh-CN"/>
        </w:rPr>
        <w:t>Inventory Request Transfer</w:t>
      </w:r>
      <w:r w:rsidRPr="00C96D6C">
        <w:rPr>
          <w:b/>
          <w:bCs/>
          <w:lang w:eastAsia="zh-CN"/>
        </w:rPr>
        <w:t xml:space="preserve"> IE</w:t>
      </w:r>
      <w:r>
        <w:rPr>
          <w:b/>
          <w:bCs/>
          <w:lang w:eastAsia="zh-CN"/>
        </w:rPr>
        <w:t xml:space="preserve">, in order to </w:t>
      </w:r>
      <w:proofErr w:type="spellStart"/>
      <w:r>
        <w:rPr>
          <w:b/>
          <w:bCs/>
          <w:lang w:eastAsia="zh-CN"/>
        </w:rPr>
        <w:t>sent</w:t>
      </w:r>
      <w:proofErr w:type="spellEnd"/>
      <w:r>
        <w:rPr>
          <w:b/>
          <w:bCs/>
          <w:lang w:eastAsia="zh-CN"/>
        </w:rPr>
        <w:t xml:space="preserve"> it in Paging message over the A-IoT </w:t>
      </w:r>
      <w:r>
        <w:rPr>
          <w:rFonts w:hint="eastAsia"/>
          <w:b/>
          <w:bCs/>
          <w:lang w:eastAsia="zh-CN"/>
        </w:rPr>
        <w:t>radio</w:t>
      </w:r>
      <w:r w:rsidRPr="00C96D6C">
        <w:rPr>
          <w:b/>
          <w:bCs/>
          <w:lang w:eastAsia="zh-CN"/>
        </w:rPr>
        <w:t>.</w:t>
      </w:r>
    </w:p>
    <w:p w14:paraId="47127CDE" w14:textId="3296DD2F" w:rsidR="00400AF9" w:rsidRPr="00C96D6C" w:rsidRDefault="00400AF9" w:rsidP="005C0A63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2: </w:t>
      </w:r>
      <w:r w:rsidR="008D1B9C">
        <w:rPr>
          <w:b/>
          <w:bCs/>
          <w:lang w:eastAsia="zh-CN"/>
        </w:rPr>
        <w:t>No RAN3 impact is foreseen to support the security aspects in Inventory Response/Report.</w:t>
      </w:r>
    </w:p>
    <w:p w14:paraId="6386E59C" w14:textId="76ABEB52" w:rsidR="00C96D6C" w:rsidRDefault="00400AF9" w:rsidP="005C0A63">
      <w:r>
        <w:rPr>
          <w:lang w:eastAsia="zh-CN"/>
        </w:rPr>
        <w:t xml:space="preserve">Then in Section 5.3.2 of TS 33.369, i.e., </w:t>
      </w:r>
      <w:r>
        <w:rPr>
          <w:lang w:val="en-US" w:eastAsia="zh-CN"/>
        </w:rPr>
        <w:t>S</w:t>
      </w:r>
      <w:r w:rsidRPr="00064A98">
        <w:rPr>
          <w:lang w:val="en-US" w:eastAsia="zh-CN"/>
        </w:rPr>
        <w:t xml:space="preserve">ecurity </w:t>
      </w:r>
      <w:r>
        <w:rPr>
          <w:lang w:val="en-US" w:eastAsia="zh-CN"/>
        </w:rPr>
        <w:t xml:space="preserve">procedure on the information protection </w:t>
      </w:r>
      <w:r>
        <w:t>during command procedure, the Command Request and Response messages are protected A-IoT NAS messages: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0AF9" w14:paraId="482C861A" w14:textId="77777777" w:rsidTr="00400AF9">
        <w:tc>
          <w:tcPr>
            <w:tcW w:w="9629" w:type="dxa"/>
          </w:tcPr>
          <w:p w14:paraId="76839E30" w14:textId="77777777" w:rsidR="004E416B" w:rsidRDefault="004E416B" w:rsidP="004E416B">
            <w:pPr>
              <w:pStyle w:val="Heading3"/>
            </w:pPr>
            <w:bookmarkStart w:id="7" w:name="_Toc199188879"/>
            <w:bookmarkStart w:id="8" w:name="_Toc199188880"/>
            <w:r>
              <w:lastRenderedPageBreak/>
              <w:t>5.3.1</w:t>
            </w:r>
            <w:r>
              <w:tab/>
              <w:t>General</w:t>
            </w:r>
            <w:bookmarkEnd w:id="7"/>
          </w:p>
          <w:p w14:paraId="32587BB1" w14:textId="77777777" w:rsidR="004E416B" w:rsidRDefault="004E416B" w:rsidP="004E416B">
            <w:pPr>
              <w:rPr>
                <w:lang w:val="en-US"/>
              </w:rPr>
            </w:pPr>
            <w:r>
              <w:rPr>
                <w:lang w:val="en-US" w:eastAsia="zh-CN"/>
              </w:rPr>
              <w:t xml:space="preserve">This clause describes the security procedures for the information protection in command message. </w:t>
            </w:r>
            <w:r>
              <w:rPr>
                <w:lang w:val="en-US"/>
              </w:rPr>
              <w:t xml:space="preserve">The protection of information is provided as part of the </w:t>
            </w:r>
            <w:proofErr w:type="spellStart"/>
            <w:r>
              <w:rPr>
                <w:lang w:val="en-US"/>
              </w:rPr>
              <w:t>AIoT</w:t>
            </w:r>
            <w:proofErr w:type="spellEnd"/>
            <w:r>
              <w:rPr>
                <w:lang w:val="en-US"/>
              </w:rPr>
              <w:t xml:space="preserve"> NAS protocol between </w:t>
            </w:r>
            <w:proofErr w:type="spellStart"/>
            <w:r>
              <w:rPr>
                <w:lang w:val="en-US"/>
              </w:rPr>
              <w:t>AIoT</w:t>
            </w:r>
            <w:proofErr w:type="spellEnd"/>
            <w:r>
              <w:rPr>
                <w:lang w:val="en-US"/>
              </w:rPr>
              <w:t xml:space="preserve"> device and AIOTF. The AIOTF acts as the security termination point for </w:t>
            </w:r>
            <w:proofErr w:type="spellStart"/>
            <w:r>
              <w:rPr>
                <w:lang w:val="en-US" w:eastAsia="zh-CN"/>
              </w:rPr>
              <w:t>AIoT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information</w:t>
            </w:r>
            <w:r>
              <w:rPr>
                <w:lang w:val="en-US"/>
              </w:rPr>
              <w:t xml:space="preserve"> protection. </w:t>
            </w:r>
          </w:p>
          <w:p w14:paraId="4DAE1AEF" w14:textId="77777777" w:rsidR="00400AF9" w:rsidRPr="00BE45EE" w:rsidRDefault="00400AF9" w:rsidP="00400AF9">
            <w:pPr>
              <w:pStyle w:val="Heading3"/>
              <w:spacing w:before="0" w:after="0"/>
              <w:rPr>
                <w:rFonts w:eastAsia="等线"/>
                <w:lang w:val="en-US" w:eastAsia="ko-KR"/>
              </w:rPr>
            </w:pPr>
            <w:r w:rsidRPr="00F34285">
              <w:rPr>
                <w:rFonts w:eastAsia="等线" w:hint="eastAsia"/>
                <w:lang w:val="en-US" w:eastAsia="ko-KR"/>
              </w:rPr>
              <w:t>5.3.</w:t>
            </w:r>
            <w:r>
              <w:rPr>
                <w:rFonts w:eastAsia="等线"/>
                <w:lang w:val="en-US" w:eastAsia="ko-KR"/>
              </w:rPr>
              <w:t>2</w:t>
            </w:r>
            <w:r w:rsidRPr="00F34285">
              <w:rPr>
                <w:rFonts w:eastAsia="等线"/>
                <w:lang w:val="en-US" w:eastAsia="ko-KR"/>
              </w:rPr>
              <w:tab/>
            </w:r>
            <w:r w:rsidRPr="00F34285">
              <w:rPr>
                <w:rFonts w:eastAsia="等线" w:hint="eastAsia"/>
                <w:lang w:val="en-US" w:eastAsia="ko-KR"/>
              </w:rPr>
              <w:t xml:space="preserve">Security procedure on </w:t>
            </w:r>
            <w:r w:rsidRPr="00F34285">
              <w:rPr>
                <w:rFonts w:eastAsia="等线"/>
                <w:lang w:val="en-US" w:eastAsia="ko-KR"/>
              </w:rPr>
              <w:t>information</w:t>
            </w:r>
            <w:r w:rsidRPr="00F34285">
              <w:rPr>
                <w:rFonts w:eastAsia="等线" w:hint="eastAsia"/>
                <w:lang w:val="en-US" w:eastAsia="ko-KR"/>
              </w:rPr>
              <w:t xml:space="preserve"> protection during command procedure</w:t>
            </w:r>
            <w:bookmarkEnd w:id="8"/>
          </w:p>
          <w:p w14:paraId="2B4C286E" w14:textId="77777777" w:rsidR="00400AF9" w:rsidRDefault="00400AF9" w:rsidP="00400AF9">
            <w:pPr>
              <w:spacing w:after="0"/>
              <w:jc w:val="center"/>
              <w:rPr>
                <w:lang w:val="en-US"/>
              </w:rPr>
            </w:pPr>
            <w:r w:rsidRPr="00AB4F3A">
              <w:rPr>
                <w:lang w:val="en-US"/>
              </w:rPr>
              <w:object w:dxaOrig="10657" w:dyaOrig="8965" w14:anchorId="31315C49">
                <v:shape id="_x0000_i1026" type="#_x0000_t75" style="width:448.9pt;height:377.45pt" o:ole="">
                  <v:imagedata r:id="rId11" o:title=""/>
                </v:shape>
                <o:OLEObject Type="Embed" ProgID="Visio.Drawing.15" ShapeID="_x0000_i1026" DrawAspect="Content" ObjectID="_1816773642" r:id="rId12"/>
              </w:object>
            </w:r>
          </w:p>
          <w:p w14:paraId="23B7C321" w14:textId="77777777" w:rsidR="00400AF9" w:rsidRDefault="00400AF9" w:rsidP="00400AF9">
            <w:pPr>
              <w:pStyle w:val="TF"/>
              <w:spacing w:after="0"/>
            </w:pPr>
            <w:r w:rsidRPr="00723221">
              <w:t xml:space="preserve">Figure </w:t>
            </w:r>
            <w:r>
              <w:t>5</w:t>
            </w:r>
            <w:r w:rsidRPr="00723221">
              <w:t>.</w:t>
            </w:r>
            <w:r>
              <w:t>3.2</w:t>
            </w:r>
            <w:r w:rsidRPr="00723221">
              <w:t xml:space="preserve">-1: </w:t>
            </w:r>
            <w:r>
              <w:t xml:space="preserve"> </w:t>
            </w:r>
            <w:r>
              <w:rPr>
                <w:lang w:val="en-US" w:eastAsia="zh-CN"/>
              </w:rPr>
              <w:t>S</w:t>
            </w:r>
            <w:r w:rsidRPr="00064A98">
              <w:rPr>
                <w:lang w:val="en-US" w:eastAsia="zh-CN"/>
              </w:rPr>
              <w:t xml:space="preserve">ecurity </w:t>
            </w:r>
            <w:r>
              <w:rPr>
                <w:lang w:val="en-US" w:eastAsia="zh-CN"/>
              </w:rPr>
              <w:t xml:space="preserve">procedure on the information protection </w:t>
            </w:r>
            <w:r>
              <w:t>during command procedure</w:t>
            </w:r>
          </w:p>
          <w:p w14:paraId="5BC5812F" w14:textId="77777777" w:rsidR="00400AF9" w:rsidRPr="0086234E" w:rsidRDefault="00400AF9" w:rsidP="00400AF9">
            <w:pPr>
              <w:pStyle w:val="B1"/>
              <w:spacing w:after="0"/>
              <w:ind w:left="284" w:firstLine="0"/>
            </w:pPr>
            <w:r>
              <w:t>1.</w:t>
            </w:r>
            <w:r>
              <w:tab/>
            </w:r>
            <w:r w:rsidRPr="0086234E">
              <w:t xml:space="preserve">The </w:t>
            </w:r>
            <w:r>
              <w:t>command procedure</w:t>
            </w:r>
            <w:r w:rsidRPr="0086234E">
              <w:t xml:space="preserve"> </w:t>
            </w:r>
            <w:r>
              <w:t xml:space="preserve">is initiated </w:t>
            </w:r>
            <w:r w:rsidRPr="0086234E">
              <w:t xml:space="preserve">as specified in </w:t>
            </w:r>
            <w:r>
              <w:t xml:space="preserve">step 1-6 of clause 6.2.3 of </w:t>
            </w:r>
            <w:r w:rsidRPr="0086234E">
              <w:t>TS 23.369 [</w:t>
            </w:r>
            <w:r>
              <w:t>2</w:t>
            </w:r>
            <w:r w:rsidRPr="0086234E">
              <w:t>].</w:t>
            </w:r>
          </w:p>
          <w:p w14:paraId="42F9CAC1" w14:textId="77777777" w:rsidR="00400AF9" w:rsidRDefault="00400AF9" w:rsidP="00400AF9">
            <w:pPr>
              <w:pStyle w:val="B1"/>
              <w:spacing w:after="0"/>
              <w:ind w:left="284"/>
              <w:rPr>
                <w:rFonts w:eastAsia="等线"/>
                <w:lang w:eastAsia="ko-KR"/>
              </w:rPr>
            </w:pPr>
            <w:r>
              <w:rPr>
                <w:rFonts w:eastAsia="等线"/>
                <w:lang w:eastAsia="ko-KR"/>
              </w:rPr>
              <w:t xml:space="preserve">     </w:t>
            </w:r>
            <w:r w:rsidRPr="00F34285">
              <w:rPr>
                <w:rFonts w:eastAsia="等线"/>
                <w:lang w:eastAsia="ko-KR"/>
              </w:rPr>
              <w:t>2.</w:t>
            </w:r>
            <w:r w:rsidRPr="00F34285">
              <w:rPr>
                <w:rFonts w:eastAsia="等线"/>
                <w:lang w:eastAsia="ko-KR"/>
              </w:rPr>
              <w:tab/>
            </w:r>
            <w:r w:rsidRPr="00F34285">
              <w:rPr>
                <w:rFonts w:eastAsia="等线" w:hint="eastAsia"/>
                <w:lang w:eastAsia="ko-KR"/>
              </w:rPr>
              <w:t>The</w:t>
            </w:r>
            <w:r w:rsidRPr="00F34285">
              <w:rPr>
                <w:rFonts w:eastAsia="等线"/>
                <w:lang w:eastAsia="ko-KR"/>
              </w:rPr>
              <w:t xml:space="preserve"> </w:t>
            </w:r>
            <w:r w:rsidRPr="00F34285">
              <w:rPr>
                <w:rFonts w:eastAsia="等线" w:hint="eastAsia"/>
                <w:lang w:eastAsia="ko-KR"/>
              </w:rPr>
              <w:t xml:space="preserve">procedure </w:t>
            </w:r>
            <w:r>
              <w:rPr>
                <w:rFonts w:eastAsia="等线"/>
                <w:lang w:eastAsia="ko-KR"/>
              </w:rPr>
              <w:t>as described in clau</w:t>
            </w:r>
            <w:r w:rsidRPr="00043A56">
              <w:rPr>
                <w:rFonts w:eastAsia="等线"/>
                <w:lang w:eastAsia="ko-KR"/>
              </w:rPr>
              <w:t>se 5.2.2</w:t>
            </w:r>
            <w:r>
              <w:rPr>
                <w:rFonts w:eastAsia="等线"/>
                <w:lang w:eastAsia="ko-KR"/>
              </w:rPr>
              <w:t xml:space="preserve"> shall be</w:t>
            </w:r>
            <w:r w:rsidRPr="00F34285">
              <w:rPr>
                <w:rFonts w:eastAsia="等线" w:hint="eastAsia"/>
                <w:lang w:eastAsia="ko-KR"/>
              </w:rPr>
              <w:t xml:space="preserve"> performed.</w:t>
            </w:r>
            <w:r>
              <w:rPr>
                <w:rFonts w:eastAsia="等线"/>
                <w:lang w:eastAsia="ko-KR"/>
              </w:rPr>
              <w:t xml:space="preserve"> </w:t>
            </w:r>
            <w:r>
              <w:rPr>
                <w:lang w:val="en-US"/>
              </w:rPr>
              <w:t>T</w:t>
            </w:r>
            <w:r w:rsidRPr="00F34285">
              <w:rPr>
                <w:lang w:val="en-US"/>
              </w:rPr>
              <w:t xml:space="preserve">he </w:t>
            </w:r>
            <w:r>
              <w:rPr>
                <w:lang w:val="en-US"/>
              </w:rPr>
              <w:t xml:space="preserve">device and </w:t>
            </w:r>
            <w:r w:rsidRPr="00F34285">
              <w:rPr>
                <w:lang w:val="en-US"/>
              </w:rPr>
              <w:t xml:space="preserve">AIOTF acquire the </w:t>
            </w:r>
            <w:r w:rsidRPr="00F34285">
              <w:t>K</w:t>
            </w:r>
            <w:r w:rsidRPr="00F34285">
              <w:rPr>
                <w:vertAlign w:val="subscript"/>
              </w:rPr>
              <w:t>AIOTF</w:t>
            </w:r>
            <w:r>
              <w:rPr>
                <w:lang w:val="en-US"/>
              </w:rPr>
              <w:t xml:space="preserve"> key to be used for command protection.</w:t>
            </w:r>
          </w:p>
          <w:p w14:paraId="03E4306C" w14:textId="77777777" w:rsidR="00400AF9" w:rsidRDefault="00400AF9" w:rsidP="00400AF9">
            <w:pPr>
              <w:pStyle w:val="EditorsNote"/>
              <w:spacing w:after="0"/>
              <w:rPr>
                <w:vertAlign w:val="subscript"/>
              </w:rPr>
            </w:pPr>
            <w:bookmarkStart w:id="9" w:name="_Hlk198584727"/>
            <w:r>
              <w:rPr>
                <w:lang w:val="en-US" w:eastAsia="ko-KR"/>
              </w:rPr>
              <w:t>Editor’s Note: The derivation and retrieval of the</w:t>
            </w:r>
            <w:r w:rsidRPr="00F34285">
              <w:rPr>
                <w:lang w:val="en-US"/>
              </w:rPr>
              <w:t xml:space="preserve"> </w:t>
            </w:r>
            <w:r w:rsidRPr="00F34285">
              <w:t>K</w:t>
            </w:r>
            <w:r w:rsidRPr="00F34285">
              <w:rPr>
                <w:vertAlign w:val="subscript"/>
              </w:rPr>
              <w:t>AIOTF</w:t>
            </w:r>
            <w:r>
              <w:rPr>
                <w:vertAlign w:val="subscript"/>
              </w:rPr>
              <w:t xml:space="preserve"> </w:t>
            </w:r>
            <w:r>
              <w:t>key are FFS.</w:t>
            </w:r>
            <w:r>
              <w:rPr>
                <w:vertAlign w:val="subscript"/>
              </w:rPr>
              <w:t xml:space="preserve"> </w:t>
            </w:r>
            <w:bookmarkEnd w:id="9"/>
          </w:p>
          <w:p w14:paraId="64225EB2" w14:textId="77777777" w:rsidR="00400AF9" w:rsidRPr="00863384" w:rsidRDefault="00400AF9" w:rsidP="00400AF9">
            <w:pPr>
              <w:pStyle w:val="EditorsNote"/>
              <w:spacing w:after="0"/>
              <w:rPr>
                <w:lang w:val="en-US"/>
              </w:rPr>
            </w:pPr>
            <w:r>
              <w:rPr>
                <w:lang w:val="en-US" w:eastAsia="ko-KR"/>
              </w:rPr>
              <w:t xml:space="preserve">Editor’s Note: </w:t>
            </w:r>
            <w:r>
              <w:t xml:space="preserve">How to prevent key stream reuse is FFS. </w:t>
            </w:r>
          </w:p>
          <w:p w14:paraId="1597CD1A" w14:textId="77777777" w:rsidR="00400AF9" w:rsidRDefault="00400AF9" w:rsidP="00400AF9">
            <w:pPr>
              <w:pStyle w:val="B1"/>
              <w:spacing w:after="0"/>
            </w:pPr>
            <w:r w:rsidRPr="001D7A1F">
              <w:t>3.</w:t>
            </w:r>
            <w:r w:rsidRPr="001D7A1F">
              <w:tab/>
              <w:t xml:space="preserve">The </w:t>
            </w:r>
            <w:proofErr w:type="spellStart"/>
            <w:r w:rsidRPr="001D7A1F">
              <w:t>AIoTF</w:t>
            </w:r>
            <w:proofErr w:type="spellEnd"/>
            <w:r w:rsidRPr="001D7A1F">
              <w:t xml:space="preserve"> </w:t>
            </w:r>
            <w:r w:rsidRPr="001D7A1F">
              <w:rPr>
                <w:rFonts w:hint="eastAsia"/>
              </w:rPr>
              <w:t xml:space="preserve">shall </w:t>
            </w:r>
            <w:r w:rsidRPr="001D7A1F">
              <w:t xml:space="preserve">construct a </w:t>
            </w:r>
            <w:r w:rsidRPr="00400AF9">
              <w:rPr>
                <w:rFonts w:hint="eastAsia"/>
                <w:highlight w:val="yellow"/>
              </w:rPr>
              <w:t xml:space="preserve">NAS </w:t>
            </w:r>
            <w:r w:rsidRPr="00400AF9">
              <w:rPr>
                <w:highlight w:val="yellow"/>
              </w:rPr>
              <w:t>Command Request</w:t>
            </w:r>
            <w:r w:rsidRPr="001D7A1F">
              <w:rPr>
                <w:rFonts w:hint="eastAsia"/>
              </w:rPr>
              <w:t xml:space="preserve"> </w:t>
            </w:r>
            <w:r w:rsidRPr="001D7A1F">
              <w:t xml:space="preserve">and protect the message </w:t>
            </w:r>
            <w:r w:rsidRPr="001D7A1F">
              <w:rPr>
                <w:rFonts w:hint="eastAsia"/>
              </w:rPr>
              <w:t xml:space="preserve">based on </w:t>
            </w:r>
            <w:r w:rsidRPr="001D7A1F">
              <w:t xml:space="preserve">the </w:t>
            </w:r>
            <w:proofErr w:type="spellStart"/>
            <w:r w:rsidRPr="001D7A1F">
              <w:t>K</w:t>
            </w:r>
            <w:r w:rsidRPr="001D7A1F">
              <w:rPr>
                <w:vertAlign w:val="subscript"/>
              </w:rPr>
              <w:t>AIoTF</w:t>
            </w:r>
            <w:proofErr w:type="spellEnd"/>
            <w:r w:rsidRPr="001D7A1F">
              <w:t xml:space="preserve">, </w:t>
            </w:r>
            <w:r w:rsidRPr="001D7A1F">
              <w:rPr>
                <w:rFonts w:hint="eastAsia"/>
              </w:rPr>
              <w:t xml:space="preserve">the </w:t>
            </w:r>
            <w:r w:rsidRPr="001D7A1F">
              <w:t>confidentiality</w:t>
            </w:r>
            <w:r w:rsidRPr="001D7A1F">
              <w:rPr>
                <w:rFonts w:hint="eastAsia"/>
              </w:rPr>
              <w:t xml:space="preserve"> and integrity algo</w:t>
            </w:r>
            <w:r w:rsidRPr="001D7A1F">
              <w:t>ri</w:t>
            </w:r>
            <w:r w:rsidRPr="001D7A1F">
              <w:rPr>
                <w:rFonts w:hint="eastAsia"/>
              </w:rPr>
              <w:t>thms</w:t>
            </w:r>
            <w:r w:rsidRPr="001D7A1F">
              <w:t xml:space="preserve"> for the </w:t>
            </w:r>
            <w:proofErr w:type="spellStart"/>
            <w:r w:rsidRPr="001D7A1F">
              <w:t>A</w:t>
            </w:r>
            <w:r>
              <w:t>I</w:t>
            </w:r>
            <w:r w:rsidRPr="001D7A1F">
              <w:t>oT</w:t>
            </w:r>
            <w:proofErr w:type="spellEnd"/>
            <w:r w:rsidRPr="001D7A1F">
              <w:t xml:space="preserve"> device</w:t>
            </w:r>
            <w:r w:rsidRPr="001D7A1F">
              <w:rPr>
                <w:rFonts w:hint="eastAsia"/>
              </w:rPr>
              <w:t xml:space="preserve">. </w:t>
            </w:r>
            <w:r w:rsidRPr="001D7A1F">
              <w:t xml:space="preserve">The </w:t>
            </w:r>
            <w:proofErr w:type="spellStart"/>
            <w:r w:rsidRPr="001D7A1F">
              <w:t>A</w:t>
            </w:r>
            <w:r>
              <w:t>I</w:t>
            </w:r>
            <w:r w:rsidRPr="001D7A1F">
              <w:t>oTF</w:t>
            </w:r>
            <w:proofErr w:type="spellEnd"/>
            <w:r w:rsidRPr="001D7A1F">
              <w:t xml:space="preserve"> shall send the Command Request containing the </w:t>
            </w:r>
            <w:r w:rsidRPr="00400AF9">
              <w:rPr>
                <w:highlight w:val="yellow"/>
              </w:rPr>
              <w:t>protected NAS Command Request</w:t>
            </w:r>
            <w:r w:rsidRPr="001D7A1F">
              <w:t xml:space="preserve"> to NG-RAN. </w:t>
            </w:r>
          </w:p>
          <w:p w14:paraId="7BA40A46" w14:textId="77777777" w:rsidR="00400AF9" w:rsidRPr="001D7A1F" w:rsidRDefault="00400AF9" w:rsidP="00400AF9">
            <w:pPr>
              <w:pStyle w:val="EditorsNote"/>
              <w:spacing w:after="0"/>
            </w:pPr>
            <w:r>
              <w:rPr>
                <w:rFonts w:hint="eastAsia"/>
                <w:lang w:eastAsia="zh-CN"/>
              </w:rPr>
              <w:t>Editor</w:t>
            </w:r>
            <w:r>
              <w:t xml:space="preserve">’s Note: the selection of </w:t>
            </w:r>
            <w:r w:rsidRPr="001D7A1F">
              <w:t>confidentiality</w:t>
            </w:r>
            <w:r w:rsidRPr="001D7A1F">
              <w:rPr>
                <w:rFonts w:hint="eastAsia"/>
              </w:rPr>
              <w:t xml:space="preserve"> and integrity</w:t>
            </w:r>
            <w:r>
              <w:t xml:space="preserve"> algorithms by the network is FFS</w:t>
            </w:r>
          </w:p>
          <w:p w14:paraId="5F2B2999" w14:textId="77777777" w:rsidR="00400AF9" w:rsidRPr="00F34285" w:rsidRDefault="00400AF9" w:rsidP="00400AF9">
            <w:pPr>
              <w:pStyle w:val="B1"/>
              <w:spacing w:after="0"/>
              <w:ind w:left="284" w:firstLine="0"/>
              <w:rPr>
                <w:rFonts w:eastAsia="等线"/>
                <w:lang w:eastAsia="ko-KR"/>
              </w:rPr>
            </w:pPr>
            <w:r>
              <w:t>4.</w:t>
            </w:r>
            <w:r>
              <w:tab/>
              <w:t>The NG-RAN shall send a R2D message containing the protected NAS Command Request as specified in as specified in TS 38.300 [3] and TS 38.391 [6] .</w:t>
            </w:r>
          </w:p>
          <w:p w14:paraId="15E7AA53" w14:textId="77777777" w:rsidR="00400AF9" w:rsidRPr="001D7A1F" w:rsidRDefault="00400AF9" w:rsidP="00400AF9">
            <w:pPr>
              <w:pStyle w:val="B1"/>
              <w:spacing w:after="0"/>
            </w:pPr>
            <w:r w:rsidRPr="001D7A1F">
              <w:t>5</w:t>
            </w:r>
            <w:r>
              <w:t>.</w:t>
            </w:r>
            <w:r w:rsidRPr="001D7A1F">
              <w:tab/>
            </w:r>
            <w:r w:rsidRPr="00F34285">
              <w:t xml:space="preserve">The device shall verify the integrity of the command message. </w:t>
            </w:r>
            <w:r w:rsidRPr="001D7A1F">
              <w:t>If the</w:t>
            </w:r>
            <w:r>
              <w:t xml:space="preserve"> verification of integrity </w:t>
            </w:r>
            <w:r w:rsidRPr="001D7A1F">
              <w:t xml:space="preserve">is successful, the </w:t>
            </w:r>
            <w:proofErr w:type="spellStart"/>
            <w:r w:rsidRPr="001D7A1F">
              <w:t>A</w:t>
            </w:r>
            <w:r>
              <w:t>I</w:t>
            </w:r>
            <w:r w:rsidRPr="001D7A1F">
              <w:t>oT</w:t>
            </w:r>
            <w:proofErr w:type="spellEnd"/>
            <w:r w:rsidRPr="001D7A1F">
              <w:t xml:space="preserve"> device shall </w:t>
            </w:r>
            <w:r>
              <w:t xml:space="preserve">decipher it in case it is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onfidentiality</w:t>
            </w:r>
            <w:r>
              <w:t xml:space="preserve"> protected. The </w:t>
            </w:r>
            <w:proofErr w:type="spellStart"/>
            <w:r>
              <w:t>AIoT</w:t>
            </w:r>
            <w:proofErr w:type="spellEnd"/>
            <w:r>
              <w:t xml:space="preserve"> device shall </w:t>
            </w:r>
            <w:r w:rsidRPr="001D7A1F">
              <w:t xml:space="preserve">construct a </w:t>
            </w:r>
            <w:r w:rsidRPr="00400AF9">
              <w:rPr>
                <w:rFonts w:hint="eastAsia"/>
                <w:highlight w:val="yellow"/>
              </w:rPr>
              <w:t xml:space="preserve">NAS </w:t>
            </w:r>
            <w:r w:rsidRPr="00400AF9">
              <w:rPr>
                <w:highlight w:val="yellow"/>
              </w:rPr>
              <w:t>Command Response</w:t>
            </w:r>
            <w:r w:rsidRPr="001D7A1F">
              <w:t xml:space="preserve"> and protect the message</w:t>
            </w:r>
            <w:r w:rsidRPr="001D7A1F">
              <w:rPr>
                <w:rFonts w:hint="eastAsia"/>
              </w:rPr>
              <w:t xml:space="preserve"> </w:t>
            </w:r>
            <w:r w:rsidRPr="001D7A1F">
              <w:t xml:space="preserve">based on the </w:t>
            </w:r>
            <w:proofErr w:type="spellStart"/>
            <w:r w:rsidRPr="001D7A1F">
              <w:t>K</w:t>
            </w:r>
            <w:r w:rsidRPr="008E700F">
              <w:rPr>
                <w:vertAlign w:val="subscript"/>
              </w:rPr>
              <w:t>AIoTF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key</w:t>
            </w:r>
            <w:r>
              <w:rPr>
                <w:lang w:eastAsia="zh-CN"/>
              </w:rPr>
              <w:t xml:space="preserve"> using the same algorithms</w:t>
            </w:r>
            <w:r w:rsidRPr="001D7A1F">
              <w:t>.</w:t>
            </w:r>
            <w:r>
              <w:t xml:space="preserve"> </w:t>
            </w:r>
          </w:p>
          <w:p w14:paraId="737E0086" w14:textId="77777777" w:rsidR="00400AF9" w:rsidRPr="001D7A1F" w:rsidRDefault="00400AF9" w:rsidP="00400AF9">
            <w:pPr>
              <w:pStyle w:val="B1"/>
              <w:spacing w:after="0"/>
            </w:pPr>
            <w:r w:rsidRPr="001D7A1F">
              <w:t>6.</w:t>
            </w:r>
            <w:r w:rsidRPr="001D7A1F">
              <w:tab/>
              <w:t xml:space="preserve">The </w:t>
            </w:r>
            <w:proofErr w:type="spellStart"/>
            <w:r w:rsidRPr="001D7A1F">
              <w:t>AIoT</w:t>
            </w:r>
            <w:proofErr w:type="spellEnd"/>
            <w:r w:rsidRPr="001D7A1F">
              <w:t xml:space="preserve"> device shall send a D2R message containing the </w:t>
            </w:r>
            <w:r w:rsidRPr="00400AF9">
              <w:rPr>
                <w:highlight w:val="yellow"/>
              </w:rPr>
              <w:t>protected NAS Command Response</w:t>
            </w:r>
            <w:r w:rsidRPr="001D7A1F">
              <w:t xml:space="preserve"> to the NG-RAN</w:t>
            </w:r>
            <w:r>
              <w:t xml:space="preserve"> as specified in as specified in TS 38.300 [3] and TS 38.391 [6]</w:t>
            </w:r>
            <w:r w:rsidRPr="001D7A1F">
              <w:t xml:space="preserve">. </w:t>
            </w:r>
          </w:p>
          <w:p w14:paraId="43E714BB" w14:textId="77777777" w:rsidR="00400AF9" w:rsidRPr="00BB3C32" w:rsidRDefault="00400AF9" w:rsidP="00400AF9">
            <w:pPr>
              <w:pStyle w:val="B1"/>
              <w:spacing w:after="0"/>
            </w:pPr>
            <w:r w:rsidRPr="00BB3C32">
              <w:t>7.</w:t>
            </w:r>
            <w:r w:rsidRPr="00BB3C32">
              <w:tab/>
              <w:t xml:space="preserve">The NG-RAN shall </w:t>
            </w:r>
            <w:r>
              <w:t>forward</w:t>
            </w:r>
            <w:r w:rsidRPr="00BB3C32">
              <w:t xml:space="preserve"> the Command Response containing the protected NAS Command Response to the </w:t>
            </w:r>
            <w:proofErr w:type="spellStart"/>
            <w:r w:rsidRPr="00BB3C32">
              <w:t>AIoTF</w:t>
            </w:r>
            <w:proofErr w:type="spellEnd"/>
            <w:r w:rsidRPr="00BB3C32">
              <w:t>.</w:t>
            </w:r>
          </w:p>
          <w:p w14:paraId="3D0D741E" w14:textId="62C2D868" w:rsidR="00400AF9" w:rsidRPr="00400AF9" w:rsidRDefault="00400AF9" w:rsidP="00400AF9">
            <w:pPr>
              <w:pStyle w:val="B1"/>
              <w:spacing w:after="0"/>
              <w:rPr>
                <w:lang w:eastAsia="zh-CN"/>
              </w:rPr>
            </w:pPr>
            <w:r w:rsidRPr="00BB3C32">
              <w:lastRenderedPageBreak/>
              <w:t>8</w:t>
            </w:r>
            <w:r>
              <w:t>-9</w:t>
            </w:r>
            <w:r w:rsidRPr="00BB3C32">
              <w:t>.</w:t>
            </w:r>
            <w:r w:rsidRPr="00BB3C32">
              <w:tab/>
              <w:t xml:space="preserve">The </w:t>
            </w:r>
            <w:proofErr w:type="spellStart"/>
            <w:r w:rsidRPr="00BB3C32">
              <w:t>AIoTF</w:t>
            </w:r>
            <w:proofErr w:type="spellEnd"/>
            <w:r w:rsidRPr="00BB3C32">
              <w:t xml:space="preserve"> shall </w:t>
            </w:r>
            <w:r w:rsidRPr="00F34285">
              <w:t xml:space="preserve">verify the integrity of the command message. </w:t>
            </w:r>
            <w:r w:rsidRPr="001D7A1F">
              <w:t>If the</w:t>
            </w:r>
            <w:r>
              <w:t xml:space="preserve"> verification of integrity </w:t>
            </w:r>
            <w:r w:rsidRPr="001D7A1F">
              <w:t xml:space="preserve">is successful, the </w:t>
            </w:r>
            <w:proofErr w:type="spellStart"/>
            <w:r w:rsidRPr="001D7A1F">
              <w:t>A</w:t>
            </w:r>
            <w:r>
              <w:t>I</w:t>
            </w:r>
            <w:r w:rsidRPr="001D7A1F">
              <w:t>oT</w:t>
            </w:r>
            <w:proofErr w:type="spellEnd"/>
            <w:r w:rsidRPr="001D7A1F">
              <w:t xml:space="preserve"> device shall </w:t>
            </w:r>
            <w:r>
              <w:t xml:space="preserve">decipher it in case it is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onfidentiality</w:t>
            </w:r>
            <w:r>
              <w:t xml:space="preserve"> protected</w:t>
            </w:r>
            <w:r w:rsidRPr="00BB3C32">
              <w:t xml:space="preserve">. </w:t>
            </w:r>
            <w:r>
              <w:t>Then, t</w:t>
            </w:r>
            <w:r w:rsidRPr="00BB3C32">
              <w:t>he AI</w:t>
            </w:r>
            <w:r>
              <w:t>O</w:t>
            </w:r>
            <w:r w:rsidRPr="00BB3C32">
              <w:t xml:space="preserve">TF shall </w:t>
            </w:r>
            <w:r>
              <w:t xml:space="preserve">continue the procedure as specified in clause </w:t>
            </w:r>
            <w:r w:rsidRPr="00BB3C32">
              <w:t>6.2.3 of TS 23.369 [</w:t>
            </w:r>
            <w:r>
              <w:t>2</w:t>
            </w:r>
            <w:r w:rsidRPr="00BB3C32">
              <w:t>].</w:t>
            </w:r>
          </w:p>
        </w:tc>
      </w:tr>
    </w:tbl>
    <w:p w14:paraId="3C6F8DDE" w14:textId="77777777" w:rsidR="00400AF9" w:rsidRDefault="00400AF9" w:rsidP="005C0A63">
      <w:pPr>
        <w:rPr>
          <w:lang w:eastAsia="zh-CN"/>
        </w:rPr>
      </w:pPr>
    </w:p>
    <w:p w14:paraId="27E896FD" w14:textId="7E4E7EE8" w:rsidR="008D1B9C" w:rsidRPr="00C96D6C" w:rsidRDefault="008D1B9C" w:rsidP="008D1B9C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3: No RAN3 impact is foreseen to support the security aspects in Command Request/Response.</w:t>
      </w:r>
    </w:p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646B018F" w14:textId="0FE3E088" w:rsidR="005C0A63" w:rsidRPr="008D1B9C" w:rsidRDefault="008D1B9C" w:rsidP="00387AEF">
      <w:pPr>
        <w:pStyle w:val="Proposallist"/>
        <w:ind w:left="0" w:firstLine="0"/>
        <w:rPr>
          <w:b w:val="0"/>
          <w:bCs/>
          <w:lang w:eastAsia="zh-CN"/>
        </w:rPr>
      </w:pPr>
      <w:r w:rsidRPr="008D1B9C">
        <w:rPr>
          <w:rFonts w:hint="eastAsia"/>
          <w:b w:val="0"/>
          <w:bCs/>
          <w:lang w:eastAsia="zh-CN"/>
        </w:rPr>
        <w:t>I</w:t>
      </w:r>
      <w:r w:rsidRPr="008D1B9C">
        <w:rPr>
          <w:b w:val="0"/>
          <w:bCs/>
          <w:lang w:eastAsia="zh-CN"/>
        </w:rPr>
        <w:t>n this contribution, we discuss the A-IoT security aspects, and get the following proposals:</w:t>
      </w:r>
    </w:p>
    <w:p w14:paraId="0F436A31" w14:textId="34AE8DB2" w:rsidR="008D1B9C" w:rsidRDefault="008D1B9C" w:rsidP="008D1B9C">
      <w:pPr>
        <w:rPr>
          <w:b/>
          <w:bCs/>
          <w:lang w:eastAsia="zh-CN"/>
        </w:rPr>
      </w:pPr>
      <w:r w:rsidRPr="00C96D6C">
        <w:rPr>
          <w:rFonts w:hint="eastAsia"/>
          <w:b/>
          <w:bCs/>
          <w:lang w:eastAsia="zh-CN"/>
        </w:rPr>
        <w:t>P</w:t>
      </w:r>
      <w:r w:rsidRPr="00C96D6C">
        <w:rPr>
          <w:b/>
          <w:bCs/>
          <w:lang w:eastAsia="zh-CN"/>
        </w:rPr>
        <w:t xml:space="preserve">roposal 1: </w:t>
      </w:r>
      <w:r w:rsidR="00AA3189">
        <w:rPr>
          <w:b/>
          <w:bCs/>
          <w:lang w:eastAsia="zh-CN"/>
        </w:rPr>
        <w:t>I</w:t>
      </w:r>
      <w:r w:rsidRPr="00C96D6C">
        <w:rPr>
          <w:b/>
          <w:bCs/>
          <w:lang w:eastAsia="zh-CN"/>
        </w:rPr>
        <w:t xml:space="preserve">ntroduce a new IE to carry </w:t>
      </w:r>
      <w:proofErr w:type="spellStart"/>
      <w:r w:rsidRPr="00C96D6C">
        <w:rPr>
          <w:b/>
          <w:bCs/>
          <w:lang w:val="en-US" w:eastAsia="zh-CN"/>
        </w:rPr>
        <w:t>RAND</w:t>
      </w:r>
      <w:r w:rsidRPr="00C96D6C">
        <w:rPr>
          <w:b/>
          <w:bCs/>
          <w:vertAlign w:val="subscript"/>
          <w:lang w:val="en-US" w:eastAsia="zh-CN"/>
        </w:rPr>
        <w:t>AIOT_n</w:t>
      </w:r>
      <w:proofErr w:type="spellEnd"/>
      <w:r w:rsidRPr="00C96D6C">
        <w:rPr>
          <w:b/>
          <w:bCs/>
          <w:vertAlign w:val="subscript"/>
          <w:lang w:val="en-US" w:eastAsia="zh-CN"/>
        </w:rPr>
        <w:t xml:space="preserve"> </w:t>
      </w:r>
      <w:r w:rsidR="008D4752" w:rsidRPr="008D4752">
        <w:rPr>
          <w:b/>
          <w:bCs/>
          <w:lang w:eastAsia="zh-CN"/>
        </w:rPr>
        <w:t>BIT STRING (SIZE (</w:t>
      </w:r>
      <w:r w:rsidR="008D4752">
        <w:rPr>
          <w:b/>
          <w:bCs/>
          <w:lang w:eastAsia="zh-CN"/>
        </w:rPr>
        <w:t>128</w:t>
      </w:r>
      <w:r w:rsidR="00052CB6">
        <w:rPr>
          <w:b/>
          <w:bCs/>
          <w:lang w:eastAsia="zh-CN"/>
        </w:rPr>
        <w:t>, ...</w:t>
      </w:r>
      <w:r w:rsidR="008D4752" w:rsidRPr="008D4752">
        <w:rPr>
          <w:b/>
          <w:bCs/>
          <w:lang w:eastAsia="zh-CN"/>
        </w:rPr>
        <w:t>))</w:t>
      </w:r>
      <w:r w:rsidR="008D4752">
        <w:rPr>
          <w:b/>
          <w:bCs/>
          <w:lang w:eastAsia="zh-CN"/>
        </w:rPr>
        <w:t xml:space="preserve"> w</w:t>
      </w:r>
      <w:r w:rsidRPr="00C96D6C">
        <w:rPr>
          <w:b/>
          <w:bCs/>
          <w:lang w:eastAsia="zh-CN"/>
        </w:rPr>
        <w:t xml:space="preserve">ithin the </w:t>
      </w:r>
      <w:r w:rsidRPr="00C96D6C">
        <w:rPr>
          <w:b/>
          <w:bCs/>
          <w:i/>
          <w:iCs/>
          <w:lang w:eastAsia="zh-CN"/>
        </w:rPr>
        <w:t>Inventory Request Transfer</w:t>
      </w:r>
      <w:r w:rsidRPr="00C96D6C">
        <w:rPr>
          <w:b/>
          <w:bCs/>
          <w:lang w:eastAsia="zh-CN"/>
        </w:rPr>
        <w:t xml:space="preserve"> IE</w:t>
      </w:r>
      <w:r>
        <w:rPr>
          <w:b/>
          <w:bCs/>
          <w:lang w:eastAsia="zh-CN"/>
        </w:rPr>
        <w:t xml:space="preserve">, in order to </w:t>
      </w:r>
      <w:proofErr w:type="spellStart"/>
      <w:r>
        <w:rPr>
          <w:b/>
          <w:bCs/>
          <w:lang w:eastAsia="zh-CN"/>
        </w:rPr>
        <w:t>sent</w:t>
      </w:r>
      <w:proofErr w:type="spellEnd"/>
      <w:r>
        <w:rPr>
          <w:b/>
          <w:bCs/>
          <w:lang w:eastAsia="zh-CN"/>
        </w:rPr>
        <w:t xml:space="preserve"> it in Paging message over the A-IoT </w:t>
      </w:r>
      <w:r>
        <w:rPr>
          <w:rFonts w:hint="eastAsia"/>
          <w:b/>
          <w:bCs/>
          <w:lang w:eastAsia="zh-CN"/>
        </w:rPr>
        <w:t>radio</w:t>
      </w:r>
      <w:r w:rsidRPr="00C96D6C">
        <w:rPr>
          <w:b/>
          <w:bCs/>
          <w:lang w:eastAsia="zh-CN"/>
        </w:rPr>
        <w:t>.</w:t>
      </w:r>
    </w:p>
    <w:p w14:paraId="284D9D63" w14:textId="77777777" w:rsidR="008D1B9C" w:rsidRPr="00C96D6C" w:rsidRDefault="008D1B9C" w:rsidP="008D1B9C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2: No RAN3 impact is foreseen to support the security aspects in Inventory Response/Report.</w:t>
      </w:r>
    </w:p>
    <w:p w14:paraId="449BB2A9" w14:textId="77777777" w:rsidR="008D1B9C" w:rsidRPr="00C96D6C" w:rsidRDefault="008D1B9C" w:rsidP="008D1B9C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3: No RAN3 impact is foreseen to support the security aspects in Command Request/Response.</w:t>
      </w:r>
    </w:p>
    <w:p w14:paraId="69077B97" w14:textId="562DF5A1" w:rsidR="00387AEF" w:rsidRPr="008D1B9C" w:rsidRDefault="008D1B9C" w:rsidP="00387AEF">
      <w:pPr>
        <w:pStyle w:val="Proposallist"/>
        <w:ind w:left="0" w:firstLine="0"/>
        <w:rPr>
          <w:color w:val="C00000"/>
          <w:lang w:eastAsia="zh-CN"/>
        </w:rPr>
      </w:pPr>
      <w:r w:rsidRPr="008D1B9C">
        <w:rPr>
          <w:rFonts w:hint="eastAsia"/>
          <w:color w:val="C00000"/>
          <w:lang w:eastAsia="zh-CN"/>
        </w:rPr>
        <w:t>T</w:t>
      </w:r>
      <w:r w:rsidRPr="008D1B9C">
        <w:rPr>
          <w:color w:val="C00000"/>
          <w:lang w:eastAsia="zh-CN"/>
        </w:rPr>
        <w:t>he TP</w:t>
      </w:r>
      <w:r w:rsidR="00E80320">
        <w:rPr>
          <w:rFonts w:hint="eastAsia"/>
          <w:color w:val="C00000"/>
          <w:lang w:eastAsia="zh-CN"/>
        </w:rPr>
        <w:t>s</w:t>
      </w:r>
      <w:r w:rsidRPr="008D1B9C">
        <w:rPr>
          <w:color w:val="C00000"/>
          <w:lang w:eastAsia="zh-CN"/>
        </w:rPr>
        <w:t xml:space="preserve"> for Proposal 1 is provided in section 5</w:t>
      </w:r>
      <w:r w:rsidR="00E80320">
        <w:rPr>
          <w:color w:val="C00000"/>
          <w:lang w:eastAsia="zh-CN"/>
        </w:rPr>
        <w:t xml:space="preserve"> and 6</w:t>
      </w:r>
      <w:r w:rsidRPr="008D1B9C">
        <w:rPr>
          <w:color w:val="C00000"/>
          <w:lang w:eastAsia="zh-CN"/>
        </w:rPr>
        <w:t>.</w:t>
      </w:r>
    </w:p>
    <w:p w14:paraId="77AB1369" w14:textId="2638F130" w:rsidR="00DD6A41" w:rsidRDefault="00DD6A41" w:rsidP="00EE0733">
      <w:pPr>
        <w:pStyle w:val="Heading1"/>
        <w:rPr>
          <w:lang w:eastAsia="zh-CN"/>
        </w:rPr>
      </w:pPr>
      <w:r>
        <w:t>4</w:t>
      </w:r>
      <w:r>
        <w:tab/>
      </w:r>
      <w:r>
        <w:rPr>
          <w:rFonts w:hint="eastAsia"/>
          <w:lang w:eastAsia="zh-CN"/>
        </w:rPr>
        <w:t>Reference</w:t>
      </w:r>
    </w:p>
    <w:p w14:paraId="71897A01" w14:textId="64580484" w:rsidR="00DD6A41" w:rsidRDefault="00DE29EC" w:rsidP="00DD6A41">
      <w:pPr>
        <w:rPr>
          <w:lang w:val="en-US"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</w:r>
      <w:r w:rsidRPr="00DE29EC">
        <w:rPr>
          <w:lang w:val="en-US" w:eastAsia="zh-CN"/>
        </w:rPr>
        <w:t>S3-252392 (to RAN2</w:t>
      </w:r>
      <w:r>
        <w:rPr>
          <w:lang w:val="en-US" w:eastAsia="zh-CN"/>
        </w:rPr>
        <w:t>, Cc SA2</w:t>
      </w:r>
      <w:r w:rsidRPr="00DE29EC">
        <w:rPr>
          <w:lang w:val="en-US" w:eastAsia="zh-CN"/>
        </w:rPr>
        <w:t>) on security parameter in paging request message</w:t>
      </w:r>
    </w:p>
    <w:p w14:paraId="1FB22FF2" w14:textId="66F91104" w:rsidR="00DE29EC" w:rsidRDefault="00DE29EC" w:rsidP="00DE29EC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2]</w:t>
      </w:r>
      <w:r>
        <w:rPr>
          <w:lang w:val="en-US" w:eastAsia="zh-CN"/>
        </w:rPr>
        <w:tab/>
      </w:r>
      <w:r w:rsidRPr="00DE29EC">
        <w:rPr>
          <w:lang w:val="en-US" w:eastAsia="zh-CN"/>
        </w:rPr>
        <w:t>3GPP TS 33.369 V0.2.0 (2025-05)</w:t>
      </w:r>
      <w:r w:rsidRPr="00DE29EC">
        <w:t xml:space="preserve"> </w:t>
      </w:r>
      <w:r w:rsidRPr="00DE29EC">
        <w:rPr>
          <w:lang w:val="en-US" w:eastAsia="zh-CN"/>
        </w:rPr>
        <w:t>Security aspects of Ambient IoT service</w:t>
      </w:r>
      <w:r>
        <w:rPr>
          <w:lang w:val="en-US" w:eastAsia="zh-CN"/>
        </w:rPr>
        <w:t xml:space="preserve"> </w:t>
      </w:r>
      <w:r w:rsidRPr="00DE29EC">
        <w:rPr>
          <w:lang w:val="en-US" w:eastAsia="zh-CN"/>
        </w:rPr>
        <w:t>(Release 19)</w:t>
      </w:r>
    </w:p>
    <w:p w14:paraId="7C0EA948" w14:textId="7C8147AD" w:rsidR="007367CB" w:rsidRPr="00DE29EC" w:rsidRDefault="007367CB" w:rsidP="007367CB">
      <w:pPr>
        <w:rPr>
          <w:lang w:val="en-US" w:eastAsia="zh-CN"/>
        </w:rPr>
      </w:pPr>
      <w:r>
        <w:rPr>
          <w:lang w:val="en-US" w:eastAsia="zh-CN"/>
        </w:rPr>
        <w:t>[3]</w:t>
      </w:r>
      <w:r>
        <w:rPr>
          <w:lang w:val="en-US" w:eastAsia="zh-CN"/>
        </w:rPr>
        <w:tab/>
      </w:r>
      <w:r w:rsidRPr="007367CB">
        <w:rPr>
          <w:lang w:val="en-US" w:eastAsia="zh-CN"/>
        </w:rPr>
        <w:t>3GPP TR 33.713</w:t>
      </w:r>
      <w:r>
        <w:rPr>
          <w:lang w:val="en-US" w:eastAsia="zh-CN"/>
        </w:rPr>
        <w:t xml:space="preserve"> </w:t>
      </w:r>
      <w:r w:rsidRPr="007367CB">
        <w:rPr>
          <w:lang w:val="en-US" w:eastAsia="zh-CN"/>
        </w:rPr>
        <w:t>Study on Security Aspect of Ambient IoT Services in 5G (Release 19)</w:t>
      </w:r>
    </w:p>
    <w:p w14:paraId="491C561B" w14:textId="5CE7CD16" w:rsidR="00E80320" w:rsidRDefault="00E80320" w:rsidP="00E80320">
      <w:pPr>
        <w:pStyle w:val="Heading1"/>
        <w:rPr>
          <w:lang w:eastAsia="zh-CN"/>
        </w:rPr>
      </w:pPr>
      <w:r>
        <w:t>5</w:t>
      </w:r>
      <w:r>
        <w:tab/>
        <w:t xml:space="preserve">Text Proposal </w:t>
      </w:r>
      <w:r>
        <w:rPr>
          <w:rFonts w:hint="eastAsia"/>
          <w:lang w:eastAsia="zh-CN"/>
        </w:rPr>
        <w:t>to</w:t>
      </w:r>
      <w:r>
        <w:t xml:space="preserve"> </w:t>
      </w:r>
      <w:r>
        <w:rPr>
          <w:rFonts w:hint="eastAsia"/>
          <w:lang w:eastAsia="zh-CN"/>
        </w:rPr>
        <w:t>TS</w:t>
      </w:r>
      <w:r>
        <w:t xml:space="preserve"> 38.300 </w:t>
      </w:r>
      <w:r>
        <w:rPr>
          <w:rFonts w:hint="eastAsia"/>
          <w:lang w:eastAsia="zh-CN"/>
        </w:rPr>
        <w:t>BL</w:t>
      </w:r>
      <w:r>
        <w:t xml:space="preserve"> </w:t>
      </w:r>
      <w:r>
        <w:rPr>
          <w:rFonts w:hint="eastAsia"/>
          <w:lang w:eastAsia="zh-CN"/>
        </w:rPr>
        <w:t>CR</w:t>
      </w:r>
    </w:p>
    <w:p w14:paraId="5CE1230D" w14:textId="77777777" w:rsidR="00E80320" w:rsidRDefault="00E80320" w:rsidP="00E80320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C88B38F" w14:textId="77777777" w:rsidR="00E80320" w:rsidRDefault="00E80320" w:rsidP="00E80320">
      <w:pPr>
        <w:pStyle w:val="Heading3"/>
        <w:rPr>
          <w:ins w:id="10" w:author="Author" w:date="2025-03-07T18:10:00Z"/>
        </w:rPr>
      </w:pPr>
      <w:ins w:id="11" w:author="Author" w:date="2025-03-07T18:10:00Z">
        <w:r>
          <w:t>16.xx.x3</w:t>
        </w:r>
        <w:r>
          <w:tab/>
          <w:t>Inventory procedure</w:t>
        </w:r>
      </w:ins>
    </w:p>
    <w:p w14:paraId="435D3550" w14:textId="77777777" w:rsidR="00E80320" w:rsidRDefault="00E80320" w:rsidP="00E80320">
      <w:pPr>
        <w:rPr>
          <w:ins w:id="12" w:author="Author" w:date="2025-03-07T18:10:00Z"/>
        </w:rPr>
      </w:pPr>
      <w:ins w:id="13" w:author="Author" w:date="2025-03-07T18:10:00Z">
        <w:r>
          <w:t xml:space="preserve">Figure 16.xx.x3-1 depicts the basic communication between the </w:t>
        </w:r>
        <w:proofErr w:type="spellStart"/>
        <w:r>
          <w:t>gNB</w:t>
        </w:r>
        <w:proofErr w:type="spellEnd"/>
        <w:r>
          <w:t xml:space="preserve"> and the A-IoT CN node for the Inventory procedure.</w:t>
        </w:r>
      </w:ins>
    </w:p>
    <w:p w14:paraId="69D31906" w14:textId="77777777" w:rsidR="00E80320" w:rsidRDefault="00E80320" w:rsidP="00E80320">
      <w:pPr>
        <w:pStyle w:val="TH"/>
        <w:rPr>
          <w:ins w:id="14" w:author="Author" w:date="2025-03-07T18:10:00Z"/>
        </w:rPr>
      </w:pPr>
      <w:ins w:id="15" w:author="Author" w:date="2025-03-07T18:10:00Z">
        <w:r>
          <w:object w:dxaOrig="7164" w:dyaOrig="3348" w14:anchorId="7B30DC84">
            <v:shape id="_x0000_i1027" type="#_x0000_t75" style="width:357.25pt;height:167.45pt" o:ole="">
              <v:imagedata r:id="rId13" o:title=""/>
            </v:shape>
            <o:OLEObject Type="Embed" ProgID="Visio.Drawing.15" ShapeID="_x0000_i1027" DrawAspect="Content" ObjectID="_1816773643" r:id="rId14"/>
          </w:object>
        </w:r>
      </w:ins>
    </w:p>
    <w:p w14:paraId="6273E8A6" w14:textId="77777777" w:rsidR="00E80320" w:rsidRDefault="00E80320" w:rsidP="00E80320">
      <w:pPr>
        <w:pStyle w:val="TF"/>
        <w:rPr>
          <w:ins w:id="16" w:author="Author" w:date="2025-03-07T18:10:00Z"/>
        </w:rPr>
      </w:pPr>
      <w:ins w:id="17" w:author="Author" w:date="2025-03-07T18:10:00Z">
        <w:r>
          <w:t>Figure 16.xx.x3-1: Inventory procedure</w:t>
        </w:r>
      </w:ins>
    </w:p>
    <w:p w14:paraId="13B1109C" w14:textId="4719E834" w:rsidR="00E80320" w:rsidRDefault="00E80320" w:rsidP="00E80320">
      <w:pPr>
        <w:pStyle w:val="B1"/>
        <w:rPr>
          <w:ins w:id="18" w:author="Huawei1" w:date="2025-08-12T11:15:00Z"/>
        </w:rPr>
      </w:pPr>
      <w:ins w:id="19" w:author="Author" w:date="2025-03-07T18:10:00Z">
        <w:r>
          <w:t>1.</w:t>
        </w:r>
        <w:r>
          <w:tab/>
          <w:t xml:space="preserve">The A-IoT CN node initiates the Inventory procedure over NG-C by sending the Inventory Request message to the </w:t>
        </w:r>
        <w:proofErr w:type="spellStart"/>
        <w:r>
          <w:t>gNB</w:t>
        </w:r>
        <w:proofErr w:type="spellEnd"/>
        <w:r>
          <w:t>.</w:t>
        </w:r>
      </w:ins>
      <w:ins w:id="20" w:author="Author" w:date="2025-04-25T14:05:00Z">
        <w:r>
          <w:rPr>
            <w:rFonts w:hint="eastAsia"/>
            <w:lang w:eastAsia="zh-CN"/>
          </w:rPr>
          <w:t xml:space="preserve"> </w:t>
        </w:r>
      </w:ins>
      <w:ins w:id="21" w:author="Author" w:date="2025-04-25T11:48:00Z">
        <w:r>
          <w:t xml:space="preserve">The Inventory Request message includes a Correlation ID and A-IOTF Identifier to identify the inventory session. The Inventory Request message also includes an A-IoT Device Identification Requested </w:t>
        </w:r>
        <w:r>
          <w:lastRenderedPageBreak/>
          <w:t>corresponding to the A-IoT device(s) which are targeted for the inventory.</w:t>
        </w:r>
      </w:ins>
      <w:ins w:id="22" w:author="Author" w:date="2025-06-09T00:47:00Z">
        <w:r>
          <w:t xml:space="preserve"> The A-IoT Device Identification Requested may indicate inventory for a single device, a group of devices or for all devices.</w:t>
        </w:r>
      </w:ins>
    </w:p>
    <w:p w14:paraId="47EDE802" w14:textId="356F0AFF" w:rsidR="000C74B1" w:rsidRDefault="000C74B1" w:rsidP="00E80320">
      <w:pPr>
        <w:pStyle w:val="B1"/>
      </w:pPr>
      <w:ins w:id="23" w:author="Huawei1" w:date="2025-08-12T11:15:00Z">
        <w:r>
          <w:tab/>
          <w:t xml:space="preserve">The Inventory Request message also includes a </w:t>
        </w:r>
        <w:proofErr w:type="spellStart"/>
        <w:r w:rsidRPr="009F7164">
          <w:rPr>
            <w:lang w:val="en-US" w:eastAsia="zh-CN"/>
          </w:rPr>
          <w:t>RAND</w:t>
        </w:r>
        <w:r w:rsidRPr="009F7164">
          <w:rPr>
            <w:vertAlign w:val="subscript"/>
            <w:lang w:val="en-US" w:eastAsia="zh-CN"/>
          </w:rPr>
          <w:t>AIOT_n</w:t>
        </w:r>
        <w:proofErr w:type="spellEnd"/>
        <w:r>
          <w:t xml:space="preserve"> to be provided to the device(s) in step 4 for security pu</w:t>
        </w:r>
      </w:ins>
      <w:ins w:id="24" w:author="Huawei1" w:date="2025-08-12T11:54:00Z">
        <w:r w:rsidR="006B46DD">
          <w:t>rpose.</w:t>
        </w:r>
      </w:ins>
    </w:p>
    <w:p w14:paraId="0AD6DE28" w14:textId="77777777" w:rsidR="00E80320" w:rsidRDefault="00E80320" w:rsidP="00E80320">
      <w:pPr>
        <w:pStyle w:val="B1"/>
      </w:pPr>
      <w:ins w:id="25" w:author="Author" w:date="2025-04-25T11:50:00Z">
        <w:r>
          <w:tab/>
          <w:t xml:space="preserve">The Inventory Request message also includes Requested Service Area Information (list </w:t>
        </w:r>
      </w:ins>
      <w:ins w:id="26" w:author="Author" w:date="2025-06-09T00:47:00Z">
        <w:r>
          <w:rPr>
            <w:rFonts w:hint="eastAsia"/>
            <w:lang w:eastAsia="zh-CN"/>
          </w:rPr>
          <w:t>of A-IoT Area IDs</w:t>
        </w:r>
      </w:ins>
      <w:ins w:id="27" w:author="Author" w:date="2025-06-09T00:48:00Z">
        <w:r>
          <w:rPr>
            <w:rFonts w:hint="eastAsia"/>
            <w:lang w:val="en-US" w:eastAsia="zh-CN"/>
          </w:rPr>
          <w:t xml:space="preserve"> </w:t>
        </w:r>
      </w:ins>
      <w:ins w:id="28" w:author="Author" w:date="2025-04-25T11:50:00Z">
        <w:r>
          <w:t>and/or reader list)</w:t>
        </w:r>
      </w:ins>
      <w:ins w:id="29" w:author="Author" w:date="2025-06-09T00:48:00Z">
        <w:r>
          <w:rPr>
            <w:rFonts w:hint="eastAsia"/>
            <w:lang w:eastAsia="zh-CN"/>
          </w:rPr>
          <w:t xml:space="preserve">, the Expected D2R </w:t>
        </w:r>
        <w:r>
          <w:rPr>
            <w:lang w:eastAsia="zh-CN"/>
          </w:rPr>
          <w:t>message</w:t>
        </w:r>
        <w:r>
          <w:rPr>
            <w:rFonts w:hint="eastAsia"/>
            <w:lang w:eastAsia="zh-CN"/>
          </w:rPr>
          <w:t xml:space="preserve"> size</w:t>
        </w:r>
      </w:ins>
      <w:ins w:id="30" w:author="Author" w:date="2025-04-25T11:50:00Z">
        <w:r>
          <w:t xml:space="preserve"> and may include Inventory Assistance Information</w:t>
        </w:r>
      </w:ins>
      <w:ins w:id="31" w:author="Author" w:date="2025-06-09T00:49:00Z">
        <w:r>
          <w:rPr>
            <w:rFonts w:hint="eastAsia"/>
            <w:lang w:eastAsia="zh-CN"/>
          </w:rPr>
          <w:t xml:space="preserve"> e.g.</w:t>
        </w:r>
      </w:ins>
      <w:r>
        <w:rPr>
          <w:rFonts w:hint="eastAsia"/>
          <w:lang w:val="en-US" w:eastAsia="zh-CN"/>
        </w:rPr>
        <w:t xml:space="preserve"> </w:t>
      </w:r>
      <w:ins w:id="32" w:author="Author" w:date="2025-04-25T11:50:00Z">
        <w:r>
          <w:t>Approximate number of Target A-IoT devices.</w:t>
        </w:r>
      </w:ins>
    </w:p>
    <w:p w14:paraId="701561D2" w14:textId="77777777" w:rsidR="00E80320" w:rsidRDefault="00E80320" w:rsidP="00E80320">
      <w:pPr>
        <w:pStyle w:val="EditorsNote"/>
        <w:rPr>
          <w:ins w:id="33" w:author="Author" w:date="2025-06-09T00:50:00Z"/>
        </w:rPr>
      </w:pPr>
      <w:ins w:id="34" w:author="Author" w:date="2025-06-09T00:50:00Z">
        <w:r>
          <w:t>Editor’s Note</w:t>
        </w:r>
        <w:r>
          <w:rPr>
            <w:rFonts w:hint="eastAsia"/>
            <w:lang w:eastAsia="zh-CN"/>
          </w:rPr>
          <w:t xml:space="preserve"> 1</w:t>
        </w:r>
        <w:r>
          <w:t>:</w:t>
        </w:r>
        <w:r>
          <w:tab/>
          <w:t>Whether the Expected D2R message size is mandatory is FFS.</w:t>
        </w:r>
      </w:ins>
    </w:p>
    <w:p w14:paraId="7F56A574" w14:textId="77777777" w:rsidR="00E80320" w:rsidRDefault="00E80320" w:rsidP="00E80320">
      <w:pPr>
        <w:pStyle w:val="B1"/>
        <w:rPr>
          <w:ins w:id="35" w:author="Author" w:date="2025-03-07T18:10:00Z"/>
          <w:lang w:eastAsia="zh-CN"/>
        </w:rPr>
      </w:pPr>
      <w:ins w:id="36" w:author="Author" w:date="2025-04-25T11:50:00Z">
        <w:r>
          <w:tab/>
          <w:t>The Inventory Request message may also include a follow-on command indicator to indicate that at least for one of the targeted A-IoT device(s) a Command procedure will follow.</w:t>
        </w:r>
      </w:ins>
    </w:p>
    <w:p w14:paraId="3A165032" w14:textId="77777777" w:rsidR="00E80320" w:rsidRDefault="00E80320" w:rsidP="00E80320">
      <w:pPr>
        <w:pStyle w:val="EditorsNote"/>
        <w:rPr>
          <w:ins w:id="37" w:author="Author" w:date="2025-03-07T18:10:00Z"/>
        </w:rPr>
      </w:pPr>
      <w:ins w:id="38" w:author="Author" w:date="2025-03-07T18:10:00Z">
        <w:r>
          <w:t>Editor’s Note</w:t>
        </w:r>
      </w:ins>
      <w:ins w:id="39" w:author="Author" w:date="2025-04-25T11:50:00Z">
        <w:r>
          <w:rPr>
            <w:rFonts w:hint="eastAsia"/>
            <w:lang w:eastAsia="zh-CN"/>
          </w:rPr>
          <w:t xml:space="preserve"> </w:t>
        </w:r>
      </w:ins>
      <w:ins w:id="40" w:author="Author" w:date="2025-06-09T00:50:00Z">
        <w:r>
          <w:rPr>
            <w:rFonts w:hint="eastAsia"/>
            <w:lang w:val="en-US" w:eastAsia="zh-CN"/>
          </w:rPr>
          <w:t>2</w:t>
        </w:r>
      </w:ins>
      <w:ins w:id="41" w:author="Author" w:date="2025-03-07T18:10:00Z">
        <w:r>
          <w:t>:</w:t>
        </w:r>
        <w:r>
          <w:tab/>
          <w:t>Specification of further parameter</w:t>
        </w:r>
      </w:ins>
      <w:ins w:id="42" w:author="Author" w:date="2025-04-25T11:50:00Z">
        <w:r>
          <w:rPr>
            <w:rFonts w:hint="eastAsia"/>
            <w:lang w:eastAsia="zh-CN"/>
          </w:rPr>
          <w:t>s</w:t>
        </w:r>
      </w:ins>
      <w:ins w:id="43" w:author="Author" w:date="2025-03-07T18:10:00Z">
        <w:r>
          <w:t xml:space="preserve"> of the Inventory Request message </w:t>
        </w:r>
        <w:bookmarkStart w:id="44" w:name="_Hlk195714033"/>
        <w:r>
          <w:t>(</w:t>
        </w:r>
        <w:r>
          <w:rPr>
            <w:rFonts w:hint="eastAsia"/>
            <w:lang w:eastAsia="zh-CN"/>
          </w:rPr>
          <w:t xml:space="preserve">e.g., </w:t>
        </w:r>
      </w:ins>
      <w:ins w:id="45" w:author="Author" w:date="2025-04-25T14:09:00Z">
        <w:r>
          <w:rPr>
            <w:rFonts w:hint="eastAsia"/>
            <w:lang w:eastAsia="zh-CN"/>
          </w:rPr>
          <w:t xml:space="preserve">other </w:t>
        </w:r>
      </w:ins>
      <w:ins w:id="46" w:author="Author" w:date="2025-03-07T18:10:00Z">
        <w:r>
          <w:t xml:space="preserve">assistance information from 5GC) </w:t>
        </w:r>
        <w:bookmarkEnd w:id="44"/>
        <w:r>
          <w:t>needs further work.</w:t>
        </w:r>
      </w:ins>
    </w:p>
    <w:p w14:paraId="050F6E27" w14:textId="77777777" w:rsidR="00E80320" w:rsidRDefault="00E80320" w:rsidP="00E80320">
      <w:pPr>
        <w:pStyle w:val="B1"/>
        <w:rPr>
          <w:ins w:id="47" w:author="Author" w:date="2025-03-07T18:10:00Z"/>
        </w:rPr>
      </w:pPr>
      <w:ins w:id="48" w:author="Author" w:date="2025-03-07T18:10:00Z">
        <w:r>
          <w:t>2.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allocates and co-ordinates the usage of A-IoT radio resources.</w:t>
        </w:r>
      </w:ins>
    </w:p>
    <w:p w14:paraId="6254BDC2" w14:textId="195C7986" w:rsidR="00E80320" w:rsidRPr="00E80320" w:rsidRDefault="00E80320" w:rsidP="00E80320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End of the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E922BED" w14:textId="47415A9E" w:rsidR="00EE0733" w:rsidRPr="00EE0733" w:rsidRDefault="00E80320" w:rsidP="00EE0733">
      <w:pPr>
        <w:pStyle w:val="Heading1"/>
      </w:pPr>
      <w:r>
        <w:t>6</w:t>
      </w:r>
      <w:r w:rsidR="00EE0733">
        <w:tab/>
        <w:t>Text Proposal</w:t>
      </w:r>
      <w:r w:rsidR="00520062">
        <w:t xml:space="preserve"> </w:t>
      </w:r>
      <w:r w:rsidR="00DD6A41">
        <w:rPr>
          <w:rFonts w:hint="eastAsia"/>
          <w:lang w:eastAsia="zh-CN"/>
        </w:rPr>
        <w:t>to</w:t>
      </w:r>
      <w:r w:rsidR="00DD6A41">
        <w:t xml:space="preserve"> </w:t>
      </w:r>
      <w:r w:rsidR="00DD6A41">
        <w:rPr>
          <w:rFonts w:hint="eastAsia"/>
          <w:lang w:eastAsia="zh-CN"/>
        </w:rPr>
        <w:t>TS</w:t>
      </w:r>
      <w:r w:rsidR="00DD6A41">
        <w:t xml:space="preserve"> 38.413 </w:t>
      </w:r>
      <w:r w:rsidR="00DD6A41">
        <w:rPr>
          <w:rFonts w:hint="eastAsia"/>
          <w:lang w:eastAsia="zh-CN"/>
        </w:rPr>
        <w:t>BL</w:t>
      </w:r>
      <w:r w:rsidR="00DD6A41">
        <w:t xml:space="preserve"> </w:t>
      </w:r>
      <w:r w:rsidR="00DD6A41">
        <w:rPr>
          <w:rFonts w:hint="eastAsia"/>
          <w:lang w:eastAsia="zh-CN"/>
        </w:rPr>
        <w:t>CR</w:t>
      </w:r>
    </w:p>
    <w:p w14:paraId="38AC004F" w14:textId="7FA155EA" w:rsidR="00477891" w:rsidRDefault="00477891" w:rsidP="00477891">
      <w:pPr>
        <w:pStyle w:val="FirstChange"/>
      </w:pPr>
      <w:bookmarkStart w:id="49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B382EAD" w14:textId="77777777" w:rsidR="00BC666D" w:rsidRDefault="00BC666D" w:rsidP="00BC666D">
      <w:pPr>
        <w:pStyle w:val="Heading1"/>
        <w:rPr>
          <w:lang w:eastAsia="ko-KR"/>
        </w:rPr>
      </w:pPr>
      <w:bookmarkStart w:id="50" w:name="_Toc20954813"/>
      <w:bookmarkStart w:id="51" w:name="_Toc29503250"/>
      <w:bookmarkStart w:id="52" w:name="_Toc29503834"/>
      <w:bookmarkStart w:id="53" w:name="_Toc29504418"/>
      <w:bookmarkStart w:id="54" w:name="_Toc36552864"/>
      <w:bookmarkStart w:id="55" w:name="_Toc36554591"/>
      <w:bookmarkStart w:id="56" w:name="_Toc45651844"/>
      <w:bookmarkStart w:id="57" w:name="_Toc45658276"/>
      <w:bookmarkStart w:id="58" w:name="_Toc45720096"/>
      <w:bookmarkStart w:id="59" w:name="_Toc45797976"/>
      <w:bookmarkStart w:id="60" w:name="_Toc45897365"/>
      <w:bookmarkStart w:id="61" w:name="_Toc51745565"/>
      <w:bookmarkStart w:id="62" w:name="_Toc64445829"/>
      <w:bookmarkStart w:id="63" w:name="_Toc73981699"/>
      <w:bookmarkStart w:id="64" w:name="_Toc88651788"/>
      <w:bookmarkStart w:id="65" w:name="_Toc97890831"/>
      <w:bookmarkStart w:id="66" w:name="_Toc99122906"/>
      <w:bookmarkStart w:id="67" w:name="_Toc99661709"/>
      <w:bookmarkStart w:id="68" w:name="_Toc105151770"/>
      <w:bookmarkStart w:id="69" w:name="_Toc105173576"/>
      <w:bookmarkStart w:id="70" w:name="_Toc106108575"/>
      <w:bookmarkStart w:id="71" w:name="_Toc106122480"/>
      <w:bookmarkStart w:id="72" w:name="_Toc107409033"/>
      <w:bookmarkStart w:id="73" w:name="_Toc112756222"/>
      <w:bookmarkStart w:id="74" w:name="_Toc200457564"/>
      <w:r>
        <w:t>2</w:t>
      </w:r>
      <w:r>
        <w:tab/>
        <w:t>References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356393B1" w14:textId="77777777" w:rsidR="00BC666D" w:rsidRDefault="00BC666D" w:rsidP="00BC666D">
      <w:r>
        <w:t>The following documents contain provisions which, through reference in this text, constitute provisions of the present document.</w:t>
      </w:r>
    </w:p>
    <w:p w14:paraId="04FB6E60" w14:textId="0675A6AA" w:rsidR="00BC666D" w:rsidRDefault="004F062D" w:rsidP="004F062D">
      <w:pPr>
        <w:pStyle w:val="FirstChange"/>
        <w:jc w:val="left"/>
      </w:pPr>
      <w:r>
        <w:rPr>
          <w:rFonts w:hint="eastAsia"/>
        </w:rPr>
        <w:t>/</w:t>
      </w:r>
      <w:r>
        <w:t>/skip unchanged part</w:t>
      </w:r>
    </w:p>
    <w:p w14:paraId="50FAF17F" w14:textId="77777777" w:rsidR="00BC666D" w:rsidRDefault="00BC666D" w:rsidP="00BC666D">
      <w:pPr>
        <w:pStyle w:val="EX"/>
        <w:rPr>
          <w:ins w:id="75" w:author="Author"/>
          <w:lang w:eastAsia="zh-CN"/>
        </w:rPr>
      </w:pPr>
      <w:r>
        <w:rPr>
          <w:lang w:val="en-US" w:eastAsia="zh-CN"/>
        </w:rPr>
        <w:t>[58]</w:t>
      </w:r>
      <w:r>
        <w:rPr>
          <w:lang w:eastAsia="zh-CN"/>
        </w:rPr>
        <w:tab/>
        <w:t>3GPP TS</w:t>
      </w:r>
      <w:r>
        <w:rPr>
          <w:lang w:val="en-US" w:eastAsia="zh-CN"/>
        </w:rPr>
        <w:t xml:space="preserve"> </w:t>
      </w:r>
      <w:r>
        <w:rPr>
          <w:lang w:eastAsia="zh-CN"/>
        </w:rPr>
        <w:t>24.007</w:t>
      </w:r>
      <w:r>
        <w:rPr>
          <w:lang w:val="en-US" w:eastAsia="zh-CN"/>
        </w:rPr>
        <w:t xml:space="preserve">: </w:t>
      </w:r>
      <w:r>
        <w:rPr>
          <w:lang w:eastAsia="zh-CN"/>
        </w:rPr>
        <w:t>"</w:t>
      </w:r>
      <w:r>
        <w:t>Mobile radio interface signalling layer 3;</w:t>
      </w:r>
      <w:r>
        <w:rPr>
          <w:rFonts w:eastAsia="宋体"/>
          <w:lang w:val="en-US" w:eastAsia="zh-CN"/>
        </w:rPr>
        <w:t xml:space="preserve"> </w:t>
      </w:r>
      <w:r>
        <w:t>General aspects</w:t>
      </w:r>
      <w:r>
        <w:rPr>
          <w:lang w:eastAsia="zh-CN"/>
        </w:rPr>
        <w:t>".</w:t>
      </w:r>
    </w:p>
    <w:p w14:paraId="460F7AD0" w14:textId="7C553684" w:rsidR="00BC666D" w:rsidRDefault="00BC666D" w:rsidP="00BC666D">
      <w:pPr>
        <w:pStyle w:val="EX"/>
        <w:rPr>
          <w:ins w:id="76" w:author="Huawei" w:date="2025-07-14T18:06:00Z"/>
        </w:rPr>
      </w:pPr>
      <w:ins w:id="77" w:author="Author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z]</w:t>
        </w:r>
        <w:r>
          <w:rPr>
            <w:lang w:eastAsia="zh-CN"/>
          </w:rPr>
          <w:tab/>
          <w:t>3GPP TS 23.369:</w:t>
        </w:r>
        <w:r w:rsidRPr="0040491E">
          <w:t xml:space="preserve"> </w:t>
        </w:r>
        <w:r>
          <w:t>"Architecture support for Ambient power-enabled Internet of Things; Stage 2".</w:t>
        </w:r>
      </w:ins>
    </w:p>
    <w:p w14:paraId="6C196B40" w14:textId="40E7450B" w:rsidR="00BC666D" w:rsidRPr="00BC666D" w:rsidRDefault="00BC666D" w:rsidP="00BC666D">
      <w:pPr>
        <w:pStyle w:val="EX"/>
        <w:rPr>
          <w:lang w:eastAsia="zh-CN"/>
        </w:rPr>
      </w:pPr>
      <w:ins w:id="78" w:author="Huawei" w:date="2025-07-14T18:0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>3GPP TS 33.369: “Security aspects of Ambient IoT service”</w:t>
        </w:r>
      </w:ins>
    </w:p>
    <w:p w14:paraId="6B69F8DF" w14:textId="77777777" w:rsidR="00BC666D" w:rsidRDefault="00BC666D" w:rsidP="00BC666D">
      <w:pPr>
        <w:pStyle w:val="FirstChange"/>
        <w:jc w:val="left"/>
      </w:pPr>
    </w:p>
    <w:p w14:paraId="02BF5A1B" w14:textId="01F06D64" w:rsidR="00BC666D" w:rsidRDefault="00BC666D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</w:t>
      </w:r>
    </w:p>
    <w:p w14:paraId="4D01FC95" w14:textId="77777777" w:rsidR="00F96DEB" w:rsidRPr="001F5312" w:rsidRDefault="00F96DEB" w:rsidP="00F96DEB">
      <w:pPr>
        <w:pStyle w:val="Heading4"/>
        <w:rPr>
          <w:ins w:id="79" w:author="Author"/>
        </w:rPr>
      </w:pPr>
      <w:bookmarkStart w:id="80" w:name="_Hlk189757436"/>
      <w:ins w:id="81" w:author="Author">
        <w:r w:rsidRPr="00EF7B1A">
          <w:rPr>
            <w:rFonts w:hint="eastAsia"/>
          </w:rPr>
          <w:t>9</w:t>
        </w:r>
        <w:r w:rsidRPr="00EF7B1A">
          <w:t>.</w:t>
        </w:r>
        <w:r w:rsidRPr="00EF7B1A">
          <w:rPr>
            <w:rFonts w:hint="eastAsia"/>
          </w:rPr>
          <w:t>3</w:t>
        </w:r>
        <w:r w:rsidRPr="00EF7B1A">
          <w:t>.x</w:t>
        </w:r>
        <w:r w:rsidRPr="00EF7B1A">
          <w:rPr>
            <w:rFonts w:hint="eastAsia"/>
          </w:rPr>
          <w:t>.</w:t>
        </w:r>
        <w:r w:rsidRPr="00EF7B1A">
          <w:t>1</w:t>
        </w:r>
        <w:r w:rsidRPr="00EF7B1A">
          <w:tab/>
          <w:t>Inventory Request Transfer</w:t>
        </w:r>
      </w:ins>
    </w:p>
    <w:p w14:paraId="6043CAE6" w14:textId="77777777" w:rsidR="00F96DEB" w:rsidRDefault="00F96DEB" w:rsidP="00F96DEB">
      <w:pPr>
        <w:rPr>
          <w:ins w:id="82" w:author="Author"/>
          <w:lang w:eastAsia="zh-CN"/>
        </w:rPr>
      </w:pPr>
      <w:ins w:id="83" w:author="Author">
        <w:r>
          <w:rPr>
            <w:lang w:eastAsia="zh-CN"/>
          </w:rPr>
          <w:t>This IE provides the inventory request related information from the AIOTF to the NG-RAN node.</w:t>
        </w:r>
      </w:ins>
    </w:p>
    <w:p w14:paraId="23CBD38A" w14:textId="77777777" w:rsidR="00F96DEB" w:rsidRPr="001F5312" w:rsidRDefault="00F96DEB" w:rsidP="00F96DEB">
      <w:pPr>
        <w:rPr>
          <w:ins w:id="84" w:author="Author"/>
          <w:lang w:eastAsia="zh-CN"/>
        </w:rPr>
      </w:pPr>
      <w:ins w:id="85" w:author="Author">
        <w:r>
          <w:rPr>
            <w:lang w:eastAsia="zh-CN"/>
          </w:rPr>
          <w:t>In indirect communication, t</w:t>
        </w:r>
        <w:r w:rsidRPr="001F5312">
          <w:rPr>
            <w:lang w:eastAsia="zh-CN"/>
          </w:rPr>
          <w:t xml:space="preserve">his IE is transparent to </w:t>
        </w:r>
        <w:r>
          <w:rPr>
            <w:lang w:eastAsia="zh-CN"/>
          </w:rPr>
          <w:t xml:space="preserve">the </w:t>
        </w:r>
        <w:r w:rsidRPr="001F5312">
          <w:rPr>
            <w:lang w:eastAsia="zh-CN"/>
          </w:rPr>
          <w:t>AMF</w:t>
        </w:r>
        <w:r>
          <w:rPr>
            <w:lang w:eastAsia="zh-CN"/>
          </w:rPr>
          <w:t>.</w:t>
        </w:r>
      </w:ins>
    </w:p>
    <w:tbl>
      <w:tblPr>
        <w:tblW w:w="9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961"/>
        <w:gridCol w:w="1276"/>
        <w:gridCol w:w="1275"/>
        <w:gridCol w:w="1275"/>
        <w:gridCol w:w="1275"/>
      </w:tblGrid>
      <w:tr w:rsidR="00F96DEB" w:rsidRPr="009873D1" w14:paraId="45AC4989" w14:textId="77777777" w:rsidTr="00523838">
        <w:trPr>
          <w:ins w:id="86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23E2" w14:textId="77777777" w:rsidR="00F96DEB" w:rsidRPr="009873D1" w:rsidRDefault="00F96DEB" w:rsidP="00523838">
            <w:pPr>
              <w:pStyle w:val="TAH"/>
              <w:rPr>
                <w:ins w:id="87" w:author="Author"/>
              </w:rPr>
            </w:pPr>
            <w:ins w:id="88" w:author="Author">
              <w:r w:rsidRPr="009873D1">
                <w:lastRenderedPageBreak/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6B44" w14:textId="77777777" w:rsidR="00F96DEB" w:rsidRPr="009873D1" w:rsidRDefault="00F96DEB" w:rsidP="00523838">
            <w:pPr>
              <w:pStyle w:val="TAH"/>
              <w:rPr>
                <w:ins w:id="89" w:author="Author"/>
              </w:rPr>
            </w:pPr>
            <w:ins w:id="90" w:author="Author">
              <w:r w:rsidRPr="009873D1">
                <w:t>Presence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0B8F" w14:textId="77777777" w:rsidR="00F96DEB" w:rsidRPr="009873D1" w:rsidRDefault="00F96DEB" w:rsidP="00523838">
            <w:pPr>
              <w:pStyle w:val="TAH"/>
              <w:rPr>
                <w:ins w:id="91" w:author="Author"/>
              </w:rPr>
            </w:pPr>
            <w:ins w:id="92" w:author="Author">
              <w:r w:rsidRPr="009873D1"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5088" w14:textId="77777777" w:rsidR="00F96DEB" w:rsidRPr="009873D1" w:rsidRDefault="00F96DEB" w:rsidP="00523838">
            <w:pPr>
              <w:pStyle w:val="TAH"/>
              <w:rPr>
                <w:ins w:id="93" w:author="Author"/>
              </w:rPr>
            </w:pPr>
            <w:ins w:id="94" w:author="Author">
              <w:r w:rsidRPr="009873D1"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343D" w14:textId="77777777" w:rsidR="00F96DEB" w:rsidRPr="009873D1" w:rsidRDefault="00F96DEB" w:rsidP="00523838">
            <w:pPr>
              <w:pStyle w:val="TAH"/>
              <w:rPr>
                <w:ins w:id="95" w:author="Author"/>
              </w:rPr>
            </w:pPr>
            <w:ins w:id="96" w:author="Author">
              <w:r w:rsidRPr="009873D1">
                <w:t>Semantics description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0944" w14:textId="77777777" w:rsidR="00F96DEB" w:rsidRPr="009873D1" w:rsidRDefault="00F96DEB" w:rsidP="00523838">
            <w:pPr>
              <w:pStyle w:val="TAH"/>
              <w:rPr>
                <w:ins w:id="97" w:author="Author"/>
              </w:rPr>
            </w:pPr>
            <w:ins w:id="98" w:author="Author">
              <w:r>
                <w:t>Criticality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3385" w14:textId="77777777" w:rsidR="00F96DEB" w:rsidRPr="009873D1" w:rsidRDefault="00F96DEB" w:rsidP="00523838">
            <w:pPr>
              <w:pStyle w:val="TAH"/>
              <w:rPr>
                <w:ins w:id="99" w:author="Author"/>
              </w:rPr>
            </w:pPr>
            <w:ins w:id="100" w:author="Author">
              <w:r>
                <w:t>Assigned Criticality</w:t>
              </w:r>
            </w:ins>
          </w:p>
        </w:tc>
      </w:tr>
      <w:tr w:rsidR="00F96DEB" w:rsidRPr="00DD18E6" w14:paraId="73482009" w14:textId="77777777" w:rsidTr="00523838">
        <w:trPr>
          <w:ins w:id="101" w:author="Author"/>
        </w:trPr>
        <w:tc>
          <w:tcPr>
            <w:tcW w:w="2267" w:type="dxa"/>
          </w:tcPr>
          <w:p w14:paraId="7D8DECE6" w14:textId="77777777" w:rsidR="00F96DEB" w:rsidRDefault="00F96DEB" w:rsidP="00523838">
            <w:pPr>
              <w:pStyle w:val="TAL"/>
              <w:rPr>
                <w:ins w:id="102" w:author="Author"/>
                <w:noProof/>
              </w:rPr>
            </w:pPr>
            <w:ins w:id="103" w:author="Author">
              <w:r w:rsidRPr="006116A5">
                <w:rPr>
                  <w:noProof/>
                  <w:lang w:eastAsia="ko-KR"/>
                </w:rPr>
                <w:t xml:space="preserve">A-IoT </w:t>
              </w:r>
              <w:r w:rsidRPr="000C2D0B">
                <w:rPr>
                  <w:rFonts w:hint="eastAsia"/>
                  <w:noProof/>
                  <w:lang w:eastAsia="ko-KR"/>
                </w:rPr>
                <w:t>C</w:t>
              </w:r>
              <w:r w:rsidRPr="000C2D0B"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</w:tcPr>
          <w:p w14:paraId="48C6357B" w14:textId="77777777" w:rsidR="00F96DEB" w:rsidRPr="00777C93" w:rsidRDefault="00F96DEB" w:rsidP="00523838">
            <w:pPr>
              <w:pStyle w:val="TAL"/>
              <w:rPr>
                <w:ins w:id="104" w:author="Author"/>
                <w:rFonts w:eastAsia="等线"/>
                <w:lang w:eastAsia="zh-CN"/>
              </w:rPr>
            </w:pPr>
            <w:ins w:id="105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961" w:type="dxa"/>
          </w:tcPr>
          <w:p w14:paraId="76FE8852" w14:textId="77777777" w:rsidR="00F96DEB" w:rsidRPr="001F5312" w:rsidRDefault="00F96DEB" w:rsidP="00523838">
            <w:pPr>
              <w:pStyle w:val="TAL"/>
              <w:rPr>
                <w:ins w:id="106" w:author="Author"/>
              </w:rPr>
            </w:pPr>
          </w:p>
        </w:tc>
        <w:tc>
          <w:tcPr>
            <w:tcW w:w="1276" w:type="dxa"/>
          </w:tcPr>
          <w:p w14:paraId="1DC0AD6C" w14:textId="77777777" w:rsidR="00F96DEB" w:rsidRPr="00777C93" w:rsidRDefault="00F96DEB" w:rsidP="00523838">
            <w:pPr>
              <w:pStyle w:val="TAL"/>
              <w:rPr>
                <w:ins w:id="107" w:author="Author"/>
                <w:rFonts w:eastAsia="等线"/>
                <w:lang w:eastAsia="zh-CN"/>
              </w:rPr>
            </w:pPr>
            <w:ins w:id="108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</w:t>
              </w:r>
              <w:r>
                <w:rPr>
                  <w:rFonts w:hint="eastAsia"/>
                  <w:noProof/>
                  <w:lang w:eastAsia="zh-CN"/>
                </w:rPr>
                <w:t>xx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275" w:type="dxa"/>
          </w:tcPr>
          <w:p w14:paraId="03C9D6FD" w14:textId="77777777" w:rsidR="00F96DEB" w:rsidRPr="00DD18E6" w:rsidRDefault="00F96DEB" w:rsidP="00523838">
            <w:pPr>
              <w:pStyle w:val="TAL"/>
              <w:rPr>
                <w:ins w:id="109" w:author="Author"/>
              </w:rPr>
            </w:pPr>
          </w:p>
        </w:tc>
        <w:tc>
          <w:tcPr>
            <w:tcW w:w="1275" w:type="dxa"/>
          </w:tcPr>
          <w:p w14:paraId="714957B6" w14:textId="77777777" w:rsidR="00F96DEB" w:rsidRPr="00DD18E6" w:rsidRDefault="00F96DEB" w:rsidP="00523838">
            <w:pPr>
              <w:pStyle w:val="TAC"/>
              <w:rPr>
                <w:ins w:id="110" w:author="Author"/>
              </w:rPr>
            </w:pPr>
            <w:ins w:id="111" w:author="Author">
              <w:r>
                <w:t>YES</w:t>
              </w:r>
            </w:ins>
          </w:p>
        </w:tc>
        <w:tc>
          <w:tcPr>
            <w:tcW w:w="1275" w:type="dxa"/>
          </w:tcPr>
          <w:p w14:paraId="25B6DCFA" w14:textId="77777777" w:rsidR="00F96DEB" w:rsidRPr="00DD18E6" w:rsidRDefault="00F96DEB" w:rsidP="00523838">
            <w:pPr>
              <w:pStyle w:val="TAC"/>
              <w:rPr>
                <w:ins w:id="112" w:author="Author"/>
              </w:rPr>
            </w:pPr>
            <w:ins w:id="113" w:author="Author">
              <w:r>
                <w:t>reject</w:t>
              </w:r>
            </w:ins>
          </w:p>
        </w:tc>
      </w:tr>
      <w:tr w:rsidR="00F96DEB" w:rsidRPr="00DD18E6" w14:paraId="14C99BF1" w14:textId="77777777" w:rsidTr="00523838">
        <w:trPr>
          <w:ins w:id="114" w:author="Author"/>
        </w:trPr>
        <w:tc>
          <w:tcPr>
            <w:tcW w:w="2267" w:type="dxa"/>
          </w:tcPr>
          <w:p w14:paraId="3101E278" w14:textId="77777777" w:rsidR="00F96DEB" w:rsidRDefault="00F96DEB" w:rsidP="00523838">
            <w:pPr>
              <w:pStyle w:val="TAL"/>
              <w:rPr>
                <w:ins w:id="115" w:author="Author"/>
                <w:noProof/>
              </w:rPr>
            </w:pPr>
            <w:ins w:id="116" w:author="Author">
              <w:r>
                <w:t>A-IoT Device</w:t>
              </w:r>
              <w:r w:rsidRPr="001D2E49">
                <w:t xml:space="preserve"> Identi</w:t>
              </w:r>
              <w:r>
                <w:t xml:space="preserve">fication </w:t>
              </w:r>
              <w:r>
                <w:rPr>
                  <w:rFonts w:hint="eastAsia"/>
                  <w:lang w:eastAsia="zh-CN"/>
                </w:rPr>
                <w:t>Requested</w:t>
              </w:r>
            </w:ins>
          </w:p>
        </w:tc>
        <w:tc>
          <w:tcPr>
            <w:tcW w:w="1020" w:type="dxa"/>
          </w:tcPr>
          <w:p w14:paraId="3059F055" w14:textId="77777777" w:rsidR="00F96DEB" w:rsidRPr="00777C93" w:rsidRDefault="00F96DEB" w:rsidP="00523838">
            <w:pPr>
              <w:pStyle w:val="TAL"/>
              <w:rPr>
                <w:ins w:id="117" w:author="Author"/>
                <w:rFonts w:eastAsia="等线"/>
                <w:lang w:eastAsia="zh-CN"/>
              </w:rPr>
            </w:pPr>
            <w:ins w:id="118" w:author="Author">
              <w:r w:rsidRPr="00EF7B1A">
                <w:rPr>
                  <w:rFonts w:eastAsia="等线" w:hint="eastAsia"/>
                  <w:lang w:eastAsia="zh-CN"/>
                </w:rPr>
                <w:t>M</w:t>
              </w:r>
            </w:ins>
          </w:p>
        </w:tc>
        <w:tc>
          <w:tcPr>
            <w:tcW w:w="961" w:type="dxa"/>
          </w:tcPr>
          <w:p w14:paraId="0565C573" w14:textId="77777777" w:rsidR="00F96DEB" w:rsidRPr="001F5312" w:rsidRDefault="00F96DEB" w:rsidP="00523838">
            <w:pPr>
              <w:pStyle w:val="TAL"/>
              <w:rPr>
                <w:ins w:id="119" w:author="Author"/>
              </w:rPr>
            </w:pPr>
          </w:p>
        </w:tc>
        <w:tc>
          <w:tcPr>
            <w:tcW w:w="1276" w:type="dxa"/>
          </w:tcPr>
          <w:p w14:paraId="2C5474B7" w14:textId="77777777" w:rsidR="00F96DEB" w:rsidRPr="00777C93" w:rsidRDefault="00F96DEB" w:rsidP="00523838">
            <w:pPr>
              <w:pStyle w:val="TAL"/>
              <w:rPr>
                <w:ins w:id="120" w:author="Author"/>
                <w:rFonts w:eastAsia="等线"/>
                <w:lang w:eastAsia="zh-CN"/>
              </w:rPr>
            </w:pPr>
            <w:ins w:id="121" w:author="Author">
              <w:r>
                <w:rPr>
                  <w:rFonts w:eastAsia="等线" w:hint="eastAsia"/>
                  <w:lang w:eastAsia="zh-CN"/>
                </w:rPr>
                <w:t>9</w:t>
              </w:r>
              <w:r>
                <w:rPr>
                  <w:rFonts w:eastAsia="等线"/>
                  <w:lang w:eastAsia="zh-CN"/>
                </w:rPr>
                <w:t>.3.3.xx5</w:t>
              </w:r>
            </w:ins>
          </w:p>
        </w:tc>
        <w:tc>
          <w:tcPr>
            <w:tcW w:w="1275" w:type="dxa"/>
          </w:tcPr>
          <w:p w14:paraId="3F0E6334" w14:textId="77777777" w:rsidR="00F96DEB" w:rsidRPr="00DD18E6" w:rsidRDefault="00F96DEB" w:rsidP="00523838">
            <w:pPr>
              <w:pStyle w:val="TAL"/>
              <w:rPr>
                <w:ins w:id="122" w:author="Author"/>
              </w:rPr>
            </w:pPr>
          </w:p>
        </w:tc>
        <w:tc>
          <w:tcPr>
            <w:tcW w:w="1275" w:type="dxa"/>
          </w:tcPr>
          <w:p w14:paraId="260089C0" w14:textId="77777777" w:rsidR="00F96DEB" w:rsidRPr="00DD18E6" w:rsidRDefault="00F96DEB" w:rsidP="00523838">
            <w:pPr>
              <w:pStyle w:val="TAC"/>
              <w:rPr>
                <w:ins w:id="123" w:author="Author"/>
              </w:rPr>
            </w:pPr>
            <w:ins w:id="124" w:author="Author">
              <w:r>
                <w:t>YES</w:t>
              </w:r>
            </w:ins>
          </w:p>
        </w:tc>
        <w:tc>
          <w:tcPr>
            <w:tcW w:w="1275" w:type="dxa"/>
          </w:tcPr>
          <w:p w14:paraId="7DB145A4" w14:textId="77777777" w:rsidR="00F96DEB" w:rsidRPr="00DD18E6" w:rsidRDefault="00F96DEB" w:rsidP="00523838">
            <w:pPr>
              <w:pStyle w:val="TAC"/>
              <w:rPr>
                <w:ins w:id="125" w:author="Author"/>
              </w:rPr>
            </w:pPr>
            <w:ins w:id="126" w:author="Author">
              <w:r>
                <w:t>reject</w:t>
              </w:r>
            </w:ins>
          </w:p>
        </w:tc>
      </w:tr>
      <w:tr w:rsidR="00F96DEB" w:rsidRPr="00DD18E6" w14:paraId="23F050E1" w14:textId="77777777" w:rsidTr="00523838">
        <w:trPr>
          <w:ins w:id="127" w:author="Author"/>
        </w:trPr>
        <w:tc>
          <w:tcPr>
            <w:tcW w:w="2267" w:type="dxa"/>
          </w:tcPr>
          <w:p w14:paraId="15702DAB" w14:textId="77777777" w:rsidR="00F96DEB" w:rsidRDefault="00F96DEB" w:rsidP="00523838">
            <w:pPr>
              <w:pStyle w:val="TAL"/>
              <w:rPr>
                <w:ins w:id="128" w:author="Author"/>
                <w:noProof/>
              </w:rPr>
            </w:pPr>
            <w:ins w:id="129" w:author="Author">
              <w:r w:rsidRPr="009208F0">
                <w:rPr>
                  <w:rFonts w:eastAsia="等线"/>
                  <w:lang w:eastAsia="zh-CN"/>
                </w:rPr>
                <w:t>Requested Service Area Information</w:t>
              </w:r>
            </w:ins>
          </w:p>
        </w:tc>
        <w:tc>
          <w:tcPr>
            <w:tcW w:w="1020" w:type="dxa"/>
          </w:tcPr>
          <w:p w14:paraId="0B94A6AE" w14:textId="77777777" w:rsidR="00F96DEB" w:rsidRPr="00777C93" w:rsidRDefault="00F96DEB" w:rsidP="00523838">
            <w:pPr>
              <w:pStyle w:val="TAL"/>
              <w:rPr>
                <w:ins w:id="130" w:author="Author"/>
                <w:rFonts w:eastAsia="等线"/>
                <w:lang w:eastAsia="zh-CN"/>
              </w:rPr>
            </w:pPr>
            <w:ins w:id="131" w:author="Author">
              <w:r>
                <w:rPr>
                  <w:rFonts w:eastAsia="等线"/>
                  <w:lang w:eastAsia="zh-CN"/>
                </w:rPr>
                <w:t>M</w:t>
              </w:r>
            </w:ins>
          </w:p>
        </w:tc>
        <w:tc>
          <w:tcPr>
            <w:tcW w:w="961" w:type="dxa"/>
          </w:tcPr>
          <w:p w14:paraId="60CB2578" w14:textId="77777777" w:rsidR="00F96DEB" w:rsidRPr="001F5312" w:rsidRDefault="00F96DEB" w:rsidP="00523838">
            <w:pPr>
              <w:pStyle w:val="TAL"/>
              <w:rPr>
                <w:ins w:id="132" w:author="Author"/>
              </w:rPr>
            </w:pPr>
          </w:p>
        </w:tc>
        <w:tc>
          <w:tcPr>
            <w:tcW w:w="1276" w:type="dxa"/>
          </w:tcPr>
          <w:p w14:paraId="6C6958A3" w14:textId="77777777" w:rsidR="00F96DEB" w:rsidRPr="00777C93" w:rsidRDefault="00F96DEB" w:rsidP="00523838">
            <w:pPr>
              <w:pStyle w:val="TAL"/>
              <w:rPr>
                <w:ins w:id="133" w:author="Author"/>
                <w:rFonts w:eastAsia="等线"/>
                <w:lang w:eastAsia="zh-CN"/>
              </w:rPr>
            </w:pPr>
            <w:ins w:id="134" w:author="Author">
              <w:r>
                <w:rPr>
                  <w:rFonts w:eastAsia="等线" w:hint="eastAsia"/>
                  <w:lang w:eastAsia="zh-CN"/>
                </w:rPr>
                <w:t>9</w:t>
              </w:r>
              <w:r>
                <w:rPr>
                  <w:rFonts w:eastAsia="等线"/>
                  <w:lang w:eastAsia="zh-CN"/>
                </w:rPr>
                <w:t>.3.3.xx3</w:t>
              </w:r>
            </w:ins>
          </w:p>
        </w:tc>
        <w:tc>
          <w:tcPr>
            <w:tcW w:w="1275" w:type="dxa"/>
          </w:tcPr>
          <w:p w14:paraId="207A6292" w14:textId="77777777" w:rsidR="00F96DEB" w:rsidRPr="00DD18E6" w:rsidRDefault="00F96DEB" w:rsidP="00523838">
            <w:pPr>
              <w:pStyle w:val="TAL"/>
              <w:rPr>
                <w:ins w:id="135" w:author="Author"/>
              </w:rPr>
            </w:pPr>
          </w:p>
        </w:tc>
        <w:tc>
          <w:tcPr>
            <w:tcW w:w="1275" w:type="dxa"/>
          </w:tcPr>
          <w:p w14:paraId="12245089" w14:textId="77777777" w:rsidR="00F96DEB" w:rsidRPr="00DD18E6" w:rsidRDefault="00F96DEB" w:rsidP="00523838">
            <w:pPr>
              <w:pStyle w:val="TAC"/>
              <w:rPr>
                <w:ins w:id="136" w:author="Author"/>
              </w:rPr>
            </w:pPr>
            <w:ins w:id="137" w:author="Author">
              <w:r>
                <w:t>YES</w:t>
              </w:r>
            </w:ins>
          </w:p>
        </w:tc>
        <w:tc>
          <w:tcPr>
            <w:tcW w:w="1275" w:type="dxa"/>
          </w:tcPr>
          <w:p w14:paraId="163254EA" w14:textId="77777777" w:rsidR="00F96DEB" w:rsidRPr="00DD18E6" w:rsidRDefault="00F96DEB" w:rsidP="00523838">
            <w:pPr>
              <w:pStyle w:val="TAC"/>
              <w:rPr>
                <w:ins w:id="138" w:author="Author"/>
              </w:rPr>
            </w:pPr>
            <w:ins w:id="139" w:author="Author">
              <w:r>
                <w:t>reject</w:t>
              </w:r>
            </w:ins>
          </w:p>
        </w:tc>
      </w:tr>
      <w:tr w:rsidR="00F96DEB" w:rsidRPr="00DD18E6" w14:paraId="019E578D" w14:textId="77777777" w:rsidTr="00523838">
        <w:trPr>
          <w:ins w:id="140" w:author="Author"/>
        </w:trPr>
        <w:tc>
          <w:tcPr>
            <w:tcW w:w="2267" w:type="dxa"/>
          </w:tcPr>
          <w:p w14:paraId="555B803C" w14:textId="77777777" w:rsidR="00F96DEB" w:rsidRDefault="00F96DEB" w:rsidP="00523838">
            <w:pPr>
              <w:pStyle w:val="TAL"/>
              <w:rPr>
                <w:ins w:id="141" w:author="Author"/>
                <w:noProof/>
              </w:rPr>
            </w:pPr>
            <w:ins w:id="142" w:author="Author">
              <w:r>
                <w:t>Inventory Assistance Information</w:t>
              </w:r>
            </w:ins>
          </w:p>
        </w:tc>
        <w:tc>
          <w:tcPr>
            <w:tcW w:w="1020" w:type="dxa"/>
          </w:tcPr>
          <w:p w14:paraId="325355FD" w14:textId="77777777" w:rsidR="00F96DEB" w:rsidRPr="00777C93" w:rsidRDefault="00F96DEB" w:rsidP="00523838">
            <w:pPr>
              <w:pStyle w:val="TAL"/>
              <w:rPr>
                <w:ins w:id="143" w:author="Author"/>
                <w:rFonts w:eastAsia="等线"/>
                <w:lang w:eastAsia="zh-CN"/>
              </w:rPr>
            </w:pPr>
            <w:ins w:id="144" w:author="Author">
              <w:r>
                <w:rPr>
                  <w:rFonts w:eastAsia="等线" w:hint="eastAsia"/>
                  <w:lang w:eastAsia="zh-CN"/>
                </w:rPr>
                <w:t>O</w:t>
              </w:r>
            </w:ins>
          </w:p>
        </w:tc>
        <w:tc>
          <w:tcPr>
            <w:tcW w:w="961" w:type="dxa"/>
          </w:tcPr>
          <w:p w14:paraId="42169CBB" w14:textId="77777777" w:rsidR="00F96DEB" w:rsidRPr="001F5312" w:rsidRDefault="00F96DEB" w:rsidP="00523838">
            <w:pPr>
              <w:pStyle w:val="TAL"/>
              <w:rPr>
                <w:ins w:id="145" w:author="Author"/>
              </w:rPr>
            </w:pPr>
          </w:p>
        </w:tc>
        <w:tc>
          <w:tcPr>
            <w:tcW w:w="1276" w:type="dxa"/>
          </w:tcPr>
          <w:p w14:paraId="78879942" w14:textId="77777777" w:rsidR="00F96DEB" w:rsidRPr="00777C93" w:rsidRDefault="00F96DEB" w:rsidP="00523838">
            <w:pPr>
              <w:pStyle w:val="TAL"/>
              <w:rPr>
                <w:ins w:id="146" w:author="Author"/>
                <w:rFonts w:eastAsia="等线"/>
                <w:lang w:eastAsia="zh-CN"/>
              </w:rPr>
            </w:pPr>
            <w:ins w:id="147" w:author="Author">
              <w:r>
                <w:rPr>
                  <w:rFonts w:eastAsia="等线" w:hint="eastAsia"/>
                  <w:lang w:eastAsia="zh-CN"/>
                </w:rPr>
                <w:t>9</w:t>
              </w:r>
              <w:r>
                <w:rPr>
                  <w:rFonts w:eastAsia="等线"/>
                  <w:lang w:eastAsia="zh-CN"/>
                </w:rPr>
                <w:t>.3.3.xx4</w:t>
              </w:r>
            </w:ins>
          </w:p>
        </w:tc>
        <w:tc>
          <w:tcPr>
            <w:tcW w:w="1275" w:type="dxa"/>
          </w:tcPr>
          <w:p w14:paraId="050F6554" w14:textId="77777777" w:rsidR="00F96DEB" w:rsidRPr="00DD18E6" w:rsidRDefault="00F96DEB" w:rsidP="00523838">
            <w:pPr>
              <w:pStyle w:val="TAL"/>
              <w:rPr>
                <w:ins w:id="148" w:author="Author"/>
              </w:rPr>
            </w:pPr>
          </w:p>
        </w:tc>
        <w:tc>
          <w:tcPr>
            <w:tcW w:w="1275" w:type="dxa"/>
          </w:tcPr>
          <w:p w14:paraId="3AAEEDCE" w14:textId="77777777" w:rsidR="00F96DEB" w:rsidRPr="00DD18E6" w:rsidRDefault="00F96DEB" w:rsidP="00523838">
            <w:pPr>
              <w:pStyle w:val="TAC"/>
              <w:rPr>
                <w:ins w:id="149" w:author="Author"/>
              </w:rPr>
            </w:pPr>
            <w:ins w:id="150" w:author="Author">
              <w:r>
                <w:t>YES</w:t>
              </w:r>
            </w:ins>
          </w:p>
        </w:tc>
        <w:tc>
          <w:tcPr>
            <w:tcW w:w="1275" w:type="dxa"/>
          </w:tcPr>
          <w:p w14:paraId="63E5CAB4" w14:textId="77777777" w:rsidR="00F96DEB" w:rsidRPr="00DD18E6" w:rsidRDefault="00F96DEB" w:rsidP="00523838">
            <w:pPr>
              <w:pStyle w:val="TAC"/>
              <w:rPr>
                <w:ins w:id="151" w:author="Author"/>
              </w:rPr>
            </w:pPr>
            <w:ins w:id="152" w:author="Author">
              <w:r>
                <w:t>reject</w:t>
              </w:r>
            </w:ins>
          </w:p>
        </w:tc>
      </w:tr>
      <w:tr w:rsidR="00F96DEB" w:rsidRPr="00DD18E6" w14:paraId="1CC90B91" w14:textId="77777777" w:rsidTr="00523838">
        <w:trPr>
          <w:ins w:id="153" w:author="Author"/>
        </w:trPr>
        <w:tc>
          <w:tcPr>
            <w:tcW w:w="2267" w:type="dxa"/>
          </w:tcPr>
          <w:p w14:paraId="32916EE0" w14:textId="77777777" w:rsidR="00F96DEB" w:rsidRDefault="00F96DEB" w:rsidP="00523838">
            <w:pPr>
              <w:pStyle w:val="TAL"/>
              <w:rPr>
                <w:ins w:id="154" w:author="Author"/>
                <w:noProof/>
              </w:rPr>
            </w:pPr>
            <w:ins w:id="155" w:author="Author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ollow on Command Indication</w:t>
              </w:r>
            </w:ins>
          </w:p>
        </w:tc>
        <w:tc>
          <w:tcPr>
            <w:tcW w:w="1020" w:type="dxa"/>
          </w:tcPr>
          <w:p w14:paraId="10575920" w14:textId="77777777" w:rsidR="00F96DEB" w:rsidRPr="00777C93" w:rsidRDefault="00F96DEB" w:rsidP="00523838">
            <w:pPr>
              <w:pStyle w:val="TAL"/>
              <w:rPr>
                <w:ins w:id="156" w:author="Author"/>
                <w:rFonts w:eastAsia="等线"/>
                <w:lang w:eastAsia="zh-CN"/>
              </w:rPr>
            </w:pPr>
            <w:ins w:id="157" w:author="Author">
              <w:r>
                <w:rPr>
                  <w:rFonts w:eastAsia="等线" w:hint="eastAsia"/>
                  <w:lang w:eastAsia="zh-CN"/>
                </w:rPr>
                <w:t>O</w:t>
              </w:r>
            </w:ins>
          </w:p>
        </w:tc>
        <w:tc>
          <w:tcPr>
            <w:tcW w:w="961" w:type="dxa"/>
          </w:tcPr>
          <w:p w14:paraId="0202E620" w14:textId="77777777" w:rsidR="00F96DEB" w:rsidRPr="001F5312" w:rsidRDefault="00F96DEB" w:rsidP="00523838">
            <w:pPr>
              <w:pStyle w:val="TAL"/>
              <w:rPr>
                <w:ins w:id="158" w:author="Author"/>
              </w:rPr>
            </w:pPr>
          </w:p>
        </w:tc>
        <w:tc>
          <w:tcPr>
            <w:tcW w:w="1276" w:type="dxa"/>
          </w:tcPr>
          <w:p w14:paraId="44430C04" w14:textId="77777777" w:rsidR="00F96DEB" w:rsidRPr="00777C93" w:rsidRDefault="00F96DEB" w:rsidP="00523838">
            <w:pPr>
              <w:pStyle w:val="TAL"/>
              <w:rPr>
                <w:ins w:id="159" w:author="Author"/>
                <w:rFonts w:eastAsia="等线"/>
                <w:lang w:eastAsia="zh-CN"/>
              </w:rPr>
            </w:pPr>
            <w:ins w:id="160" w:author="Author">
              <w:r w:rsidRPr="00B933BF">
                <w:rPr>
                  <w:rFonts w:eastAsia="等线"/>
                  <w:lang w:eastAsia="zh-CN"/>
                </w:rPr>
                <w:t>ENUMERATED (true, ...)</w:t>
              </w:r>
            </w:ins>
          </w:p>
        </w:tc>
        <w:tc>
          <w:tcPr>
            <w:tcW w:w="1275" w:type="dxa"/>
          </w:tcPr>
          <w:p w14:paraId="5B30C1FE" w14:textId="77777777" w:rsidR="00F96DEB" w:rsidRPr="00DD18E6" w:rsidRDefault="00F96DEB" w:rsidP="00523838">
            <w:pPr>
              <w:pStyle w:val="TAL"/>
              <w:rPr>
                <w:ins w:id="161" w:author="Author"/>
              </w:rPr>
            </w:pPr>
            <w:ins w:id="162" w:author="Author">
              <w:r>
                <w:t>This IE indicates that there is command(s) to be transmitted.</w:t>
              </w:r>
            </w:ins>
          </w:p>
        </w:tc>
        <w:tc>
          <w:tcPr>
            <w:tcW w:w="1275" w:type="dxa"/>
          </w:tcPr>
          <w:p w14:paraId="788F1FD6" w14:textId="77777777" w:rsidR="00F96DEB" w:rsidRPr="00DD18E6" w:rsidRDefault="00F96DEB" w:rsidP="00523838">
            <w:pPr>
              <w:pStyle w:val="TAC"/>
              <w:rPr>
                <w:ins w:id="163" w:author="Author"/>
              </w:rPr>
            </w:pPr>
            <w:ins w:id="164" w:author="Author">
              <w:r>
                <w:t>YES</w:t>
              </w:r>
            </w:ins>
          </w:p>
        </w:tc>
        <w:tc>
          <w:tcPr>
            <w:tcW w:w="1275" w:type="dxa"/>
          </w:tcPr>
          <w:p w14:paraId="25C54A88" w14:textId="77777777" w:rsidR="00F96DEB" w:rsidRPr="00DD18E6" w:rsidRDefault="00F96DEB" w:rsidP="00523838">
            <w:pPr>
              <w:pStyle w:val="TAC"/>
              <w:rPr>
                <w:ins w:id="165" w:author="Author"/>
              </w:rPr>
            </w:pPr>
            <w:ins w:id="166" w:author="Author">
              <w:r>
                <w:t>reject</w:t>
              </w:r>
            </w:ins>
          </w:p>
        </w:tc>
      </w:tr>
      <w:bookmarkEnd w:id="80"/>
      <w:tr w:rsidR="00F96DEB" w14:paraId="4F03843D" w14:textId="77777777" w:rsidTr="00523838">
        <w:trPr>
          <w:ins w:id="167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6A14" w14:textId="77777777" w:rsidR="00F96DEB" w:rsidRDefault="00F96DEB" w:rsidP="00523838">
            <w:pPr>
              <w:pStyle w:val="TAL"/>
              <w:rPr>
                <w:ins w:id="168" w:author="Author"/>
                <w:lang w:eastAsia="zh-CN"/>
              </w:rPr>
            </w:pPr>
            <w:ins w:id="169" w:author="Author">
              <w:r w:rsidRPr="00542941">
                <w:rPr>
                  <w:lang w:eastAsia="zh-CN"/>
                </w:rPr>
                <w:t>Expected D2R Message Size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6824" w14:textId="77777777" w:rsidR="00F96DEB" w:rsidRDefault="00F96DEB" w:rsidP="00523838">
            <w:pPr>
              <w:pStyle w:val="TAL"/>
              <w:rPr>
                <w:ins w:id="170" w:author="Author"/>
                <w:rFonts w:eastAsia="等线"/>
                <w:lang w:eastAsia="zh-CN"/>
              </w:rPr>
            </w:pPr>
            <w:ins w:id="171" w:author="Author">
              <w:r>
                <w:rPr>
                  <w:rFonts w:eastAsia="等线" w:hint="eastAsia"/>
                  <w:lang w:eastAsia="zh-CN"/>
                </w:rPr>
                <w:t>M</w:t>
              </w:r>
              <w:r>
                <w:rPr>
                  <w:rFonts w:eastAsia="等线"/>
                  <w:lang w:eastAsia="zh-CN"/>
                </w:rPr>
                <w:t>[</w:t>
              </w:r>
              <w:r w:rsidRPr="00BD4124">
                <w:rPr>
                  <w:rFonts w:eastAsia="等线"/>
                  <w:highlight w:val="yellow"/>
                  <w:lang w:eastAsia="zh-CN"/>
                </w:rPr>
                <w:t>FFS</w:t>
              </w:r>
              <w:r>
                <w:rPr>
                  <w:rFonts w:eastAsia="等线"/>
                  <w:lang w:eastAsia="zh-CN"/>
                </w:rPr>
                <w:t>]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15FB" w14:textId="77777777" w:rsidR="00F96DEB" w:rsidRPr="001F5312" w:rsidRDefault="00F96DEB" w:rsidP="00523838">
            <w:pPr>
              <w:pStyle w:val="TAL"/>
              <w:rPr>
                <w:ins w:id="172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FD0D" w14:textId="77777777" w:rsidR="00F96DEB" w:rsidRPr="00B933BF" w:rsidRDefault="00F96DEB" w:rsidP="00523838">
            <w:pPr>
              <w:pStyle w:val="TAL"/>
              <w:rPr>
                <w:ins w:id="173" w:author="Author"/>
                <w:rFonts w:eastAsia="等线"/>
                <w:lang w:eastAsia="zh-CN"/>
              </w:rPr>
            </w:pPr>
            <w:ins w:id="174" w:author="Author">
              <w:r w:rsidRPr="00BD4124">
                <w:rPr>
                  <w:rFonts w:eastAsia="等线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9E68" w14:textId="77777777" w:rsidR="00F96DEB" w:rsidRDefault="00F96DEB" w:rsidP="00523838">
            <w:pPr>
              <w:pStyle w:val="TAL"/>
              <w:rPr>
                <w:ins w:id="175" w:author="Author"/>
              </w:rPr>
            </w:pPr>
            <w:ins w:id="176" w:author="Author">
              <w:r>
                <w:rPr>
                  <w:rFonts w:hint="eastAsia"/>
                </w:rPr>
                <w:t>U</w:t>
              </w:r>
              <w:r>
                <w:t xml:space="preserve">nit: </w:t>
              </w:r>
              <w:r w:rsidRPr="00BD4124">
                <w:rPr>
                  <w:highlight w:val="yellow"/>
                </w:rPr>
                <w:t>FFS</w:t>
              </w:r>
              <w:r>
                <w:t>.</w:t>
              </w:r>
            </w:ins>
          </w:p>
          <w:p w14:paraId="51D3EEF2" w14:textId="77777777" w:rsidR="00F96DEB" w:rsidRDefault="00F96DEB" w:rsidP="00523838">
            <w:pPr>
              <w:pStyle w:val="TAL"/>
              <w:rPr>
                <w:ins w:id="177" w:author="Author"/>
              </w:rPr>
            </w:pPr>
            <w:ins w:id="178" w:author="Author">
              <w:r>
                <w:rPr>
                  <w:rFonts w:hint="eastAsia"/>
                </w:rPr>
                <w:t>T</w:t>
              </w:r>
              <w:r>
                <w:t>his IE indicates the size of the A-IoT NAS PDU(s) carried in Inventory Report.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9AB9" w14:textId="77777777" w:rsidR="00F96DEB" w:rsidRDefault="00F96DEB" w:rsidP="00523838">
            <w:pPr>
              <w:pStyle w:val="TAC"/>
              <w:rPr>
                <w:ins w:id="179" w:author="Author"/>
              </w:rPr>
            </w:pPr>
            <w:ins w:id="180" w:author="Author">
              <w: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78C3" w14:textId="77777777" w:rsidR="00F96DEB" w:rsidRDefault="00F96DEB" w:rsidP="00523838">
            <w:pPr>
              <w:pStyle w:val="TAC"/>
              <w:rPr>
                <w:ins w:id="181" w:author="Author"/>
              </w:rPr>
            </w:pPr>
            <w:ins w:id="182" w:author="Author">
              <w:r>
                <w:t>reject</w:t>
              </w:r>
            </w:ins>
          </w:p>
        </w:tc>
      </w:tr>
      <w:tr w:rsidR="00BC666D" w14:paraId="4E050628" w14:textId="77777777" w:rsidTr="00523838">
        <w:trPr>
          <w:ins w:id="183" w:author="Huawei" w:date="2025-07-14T18:02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8790" w14:textId="5770CE8C" w:rsidR="00BC666D" w:rsidRPr="00542941" w:rsidRDefault="00BC666D" w:rsidP="00BC666D">
            <w:pPr>
              <w:pStyle w:val="TAL"/>
              <w:rPr>
                <w:ins w:id="184" w:author="Huawei" w:date="2025-07-14T18:02:00Z"/>
                <w:lang w:eastAsia="zh-CN"/>
              </w:rPr>
            </w:pPr>
            <w:ins w:id="185" w:author="Huawei" w:date="2025-07-14T18:0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-IoT RAND</w:t>
              </w:r>
            </w:ins>
            <w:ins w:id="186" w:author="Huawei" w:date="2025-07-14T18:08:00Z">
              <w:r w:rsidR="00292EC7">
                <w:rPr>
                  <w:lang w:eastAsia="zh-CN"/>
                </w:rPr>
                <w:t>-</w:t>
              </w:r>
            </w:ins>
            <w:ins w:id="187" w:author="Huawei" w:date="2025-07-14T18:07:00Z">
              <w:r w:rsidR="00292EC7">
                <w:rPr>
                  <w:lang w:eastAsia="zh-CN"/>
                </w:rPr>
                <w:t>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56C3" w14:textId="6408B359" w:rsidR="00BC666D" w:rsidRDefault="00BC666D" w:rsidP="00BC666D">
            <w:pPr>
              <w:pStyle w:val="TAL"/>
              <w:rPr>
                <w:ins w:id="188" w:author="Huawei" w:date="2025-07-14T18:02:00Z"/>
                <w:rFonts w:eastAsia="等线"/>
                <w:lang w:eastAsia="zh-CN"/>
              </w:rPr>
            </w:pPr>
            <w:ins w:id="189" w:author="Huawei" w:date="2025-07-14T18:03:00Z">
              <w:r>
                <w:rPr>
                  <w:rFonts w:eastAsia="等线" w:hint="eastAsia"/>
                  <w:lang w:eastAsia="zh-CN"/>
                </w:rPr>
                <w:t>M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3A33" w14:textId="77777777" w:rsidR="00BC666D" w:rsidRPr="001F5312" w:rsidRDefault="00BC666D" w:rsidP="00BC666D">
            <w:pPr>
              <w:pStyle w:val="TAL"/>
              <w:rPr>
                <w:ins w:id="190" w:author="Huawei" w:date="2025-07-14T18:02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9BAE" w14:textId="1167A2E7" w:rsidR="00BC666D" w:rsidRPr="00BD4124" w:rsidRDefault="00BC666D" w:rsidP="00BC666D">
            <w:pPr>
              <w:pStyle w:val="TAL"/>
              <w:rPr>
                <w:ins w:id="191" w:author="Huawei" w:date="2025-07-14T18:02:00Z"/>
                <w:rFonts w:eastAsia="等线"/>
                <w:highlight w:val="yellow"/>
                <w:lang w:eastAsia="zh-CN"/>
              </w:rPr>
            </w:pPr>
            <w:ins w:id="192" w:author="Huawei" w:date="2025-07-14T18:03:00Z">
              <w:r w:rsidRPr="00BC666D">
                <w:rPr>
                  <w:rFonts w:eastAsia="等线"/>
                  <w:lang w:eastAsia="zh-CN"/>
                </w:rPr>
                <w:t>BIT STRING (SIZE (128</w:t>
              </w:r>
            </w:ins>
            <w:ins w:id="193" w:author="Huawei" w:date="2025-07-29T16:31:00Z">
              <w:r w:rsidR="004F062D">
                <w:rPr>
                  <w:rFonts w:eastAsia="等线"/>
                  <w:lang w:eastAsia="zh-CN"/>
                </w:rPr>
                <w:t>, ...</w:t>
              </w:r>
            </w:ins>
            <w:ins w:id="194" w:author="Huawei" w:date="2025-07-14T18:03:00Z">
              <w:r w:rsidRPr="00BC666D">
                <w:rPr>
                  <w:rFonts w:eastAsia="等线"/>
                  <w:lang w:eastAsia="zh-CN"/>
                </w:rPr>
                <w:t>))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444A" w14:textId="4F782069" w:rsidR="00BC666D" w:rsidRDefault="00BC666D" w:rsidP="00BC666D">
            <w:pPr>
              <w:pStyle w:val="TAL"/>
              <w:rPr>
                <w:ins w:id="195" w:author="Huawei" w:date="2025-07-14T18:02:00Z"/>
                <w:lang w:eastAsia="zh-CN"/>
              </w:rPr>
            </w:pPr>
            <w:ins w:id="196" w:author="Huawei" w:date="2025-07-14T18:0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ontains the </w:t>
              </w:r>
              <w:proofErr w:type="spellStart"/>
              <w:r w:rsidRPr="00BC666D">
                <w:rPr>
                  <w:lang w:val="en-US" w:eastAsia="zh-CN"/>
                </w:rPr>
                <w:t>RAND</w:t>
              </w:r>
              <w:r w:rsidRPr="00BC666D">
                <w:rPr>
                  <w:vertAlign w:val="subscript"/>
                  <w:lang w:val="en-US" w:eastAsia="zh-CN"/>
                </w:rPr>
                <w:t>AIOT_n</w:t>
              </w:r>
              <w:proofErr w:type="spellEnd"/>
              <w:r w:rsidRPr="00BC666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as defined in TS 33.369 [x].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22C" w14:textId="3090A0A6" w:rsidR="00BC666D" w:rsidRDefault="00BC666D" w:rsidP="00BC666D">
            <w:pPr>
              <w:pStyle w:val="TAC"/>
              <w:rPr>
                <w:ins w:id="197" w:author="Huawei" w:date="2025-07-14T18:02:00Z"/>
              </w:rPr>
            </w:pPr>
            <w:ins w:id="198" w:author="Huawei" w:date="2025-07-14T18:04:00Z">
              <w: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CC0D" w14:textId="376FC3E4" w:rsidR="00BC666D" w:rsidRDefault="00BC666D" w:rsidP="00BC666D">
            <w:pPr>
              <w:pStyle w:val="TAC"/>
              <w:rPr>
                <w:ins w:id="199" w:author="Huawei" w:date="2025-07-14T18:02:00Z"/>
              </w:rPr>
            </w:pPr>
            <w:ins w:id="200" w:author="Huawei" w:date="2025-07-14T18:04:00Z">
              <w:r>
                <w:t>reject</w:t>
              </w:r>
            </w:ins>
          </w:p>
        </w:tc>
      </w:tr>
    </w:tbl>
    <w:p w14:paraId="342A437F" w14:textId="77777777" w:rsidR="00F96DEB" w:rsidRPr="00CE63E2" w:rsidRDefault="00F96DEB" w:rsidP="00F96DEB">
      <w:pPr>
        <w:pStyle w:val="FirstChange"/>
        <w:jc w:val="left"/>
      </w:pPr>
    </w:p>
    <w:bookmarkEnd w:id="49"/>
    <w:p w14:paraId="2F5BE9EF" w14:textId="77777777" w:rsidR="00F96DEB" w:rsidRDefault="00477891" w:rsidP="00477891">
      <w:pPr>
        <w:pStyle w:val="FirstChange"/>
        <w:sectPr w:rsidR="00F96DEB" w:rsidSect="00765952">
          <w:headerReference w:type="default" r:id="rId15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778BB78" w14:textId="77777777" w:rsidR="00F96DEB" w:rsidRDefault="00F96DEB" w:rsidP="00F96DEB">
      <w:pPr>
        <w:pStyle w:val="Heading3"/>
      </w:pPr>
      <w:bookmarkStart w:id="201" w:name="_Toc200458511"/>
      <w:bookmarkStart w:id="202" w:name="_Toc112757094"/>
      <w:bookmarkStart w:id="203" w:name="_Toc107409905"/>
      <w:bookmarkStart w:id="204" w:name="_Toc106109447"/>
      <w:bookmarkStart w:id="205" w:name="_Toc105174449"/>
      <w:bookmarkStart w:id="206" w:name="_Toc105152643"/>
      <w:bookmarkStart w:id="207" w:name="_Toc99662564"/>
      <w:bookmarkStart w:id="208" w:name="_Toc99123758"/>
      <w:bookmarkStart w:id="209" w:name="_Toc97891553"/>
      <w:bookmarkStart w:id="210" w:name="_Toc88652509"/>
      <w:bookmarkStart w:id="211" w:name="_Toc73982419"/>
      <w:bookmarkStart w:id="212" w:name="_Toc64446549"/>
      <w:bookmarkStart w:id="213" w:name="_Toc51746284"/>
      <w:bookmarkStart w:id="214" w:name="_Toc45898077"/>
      <w:bookmarkStart w:id="215" w:name="_Toc45798688"/>
      <w:bookmarkStart w:id="216" w:name="_Toc45720808"/>
      <w:bookmarkStart w:id="217" w:name="_Toc45658988"/>
      <w:bookmarkStart w:id="218" w:name="_Toc45652556"/>
      <w:bookmarkStart w:id="219" w:name="_Toc36555157"/>
      <w:bookmarkStart w:id="220" w:name="_Toc36553430"/>
      <w:bookmarkStart w:id="221" w:name="_Toc29504977"/>
      <w:bookmarkStart w:id="222" w:name="_Toc29504393"/>
      <w:bookmarkStart w:id="223" w:name="_Toc29503809"/>
      <w:bookmarkStart w:id="224" w:name="_Toc20955356"/>
      <w:r>
        <w:lastRenderedPageBreak/>
        <w:t>9.4.5</w:t>
      </w:r>
      <w:r>
        <w:tab/>
        <w:t>Information Element Definitions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7DBCCE05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4F389771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916AD2E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5FEA378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14D1D956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18B6832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C292997" w14:textId="77777777" w:rsidR="00F96DEB" w:rsidRDefault="00F96DEB" w:rsidP="00F96DEB">
      <w:pPr>
        <w:pStyle w:val="PL"/>
        <w:rPr>
          <w:noProof w:val="0"/>
          <w:snapToGrid w:val="0"/>
        </w:rPr>
      </w:pPr>
    </w:p>
    <w:p w14:paraId="022D877C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NGAP-IEs {</w:t>
      </w:r>
    </w:p>
    <w:p w14:paraId="27B35CD1" w14:textId="77777777" w:rsidR="00F96DEB" w:rsidRDefault="00F96DEB" w:rsidP="00F96DEB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26FC7D52" w14:textId="77777777" w:rsidR="00F96DEB" w:rsidRDefault="00F96DEB" w:rsidP="00F96DEB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 xml:space="preserve">-Access (22) modules (3)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 xml:space="preserve"> (1) version1 (1)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-IEs (2) }</w:t>
      </w:r>
    </w:p>
    <w:p w14:paraId="3F607088" w14:textId="77777777" w:rsidR="00F96DEB" w:rsidRDefault="00F96DEB" w:rsidP="00F96DEB">
      <w:pPr>
        <w:pStyle w:val="PL"/>
        <w:rPr>
          <w:noProof w:val="0"/>
          <w:snapToGrid w:val="0"/>
        </w:rPr>
      </w:pPr>
    </w:p>
    <w:p w14:paraId="71C9DEA8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686FB748" w14:textId="77777777" w:rsidR="00F96DEB" w:rsidRDefault="00F96DEB" w:rsidP="00F96DEB">
      <w:pPr>
        <w:pStyle w:val="PL"/>
        <w:rPr>
          <w:noProof w:val="0"/>
          <w:snapToGrid w:val="0"/>
        </w:rPr>
      </w:pPr>
    </w:p>
    <w:p w14:paraId="20D746DC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7DC62981" w14:textId="77777777" w:rsidR="00F96DEB" w:rsidRDefault="00F96DEB" w:rsidP="00F96DEB">
      <w:pPr>
        <w:pStyle w:val="PL"/>
        <w:rPr>
          <w:noProof w:val="0"/>
          <w:snapToGrid w:val="0"/>
        </w:rPr>
      </w:pPr>
    </w:p>
    <w:p w14:paraId="363333EC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655BBA86" w14:textId="77777777" w:rsidR="00F96DEB" w:rsidRDefault="00F96DEB" w:rsidP="00F96DEB">
      <w:pPr>
        <w:pStyle w:val="PL"/>
        <w:rPr>
          <w:noProof w:val="0"/>
          <w:snapToGrid w:val="0"/>
        </w:rPr>
      </w:pPr>
    </w:p>
    <w:p w14:paraId="0B0FA610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AdditionalDLForwardingUPTNLInformation</w:t>
      </w:r>
      <w:proofErr w:type="spellEnd"/>
      <w:r>
        <w:rPr>
          <w:noProof w:val="0"/>
          <w:snapToGrid w:val="0"/>
        </w:rPr>
        <w:t>,</w:t>
      </w:r>
    </w:p>
    <w:p w14:paraId="72625F31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AdditionalULForwardingUPTNLInformation</w:t>
      </w:r>
      <w:proofErr w:type="spellEnd"/>
      <w:r>
        <w:rPr>
          <w:noProof w:val="0"/>
          <w:snapToGrid w:val="0"/>
        </w:rPr>
        <w:t>,</w:t>
      </w:r>
    </w:p>
    <w:p w14:paraId="42EAE186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AdditionalDLQosFlowPerTNLInformation</w:t>
      </w:r>
      <w:proofErr w:type="spellEnd"/>
      <w:r>
        <w:rPr>
          <w:noProof w:val="0"/>
          <w:snapToGrid w:val="0"/>
        </w:rPr>
        <w:t>,</w:t>
      </w:r>
    </w:p>
    <w:p w14:paraId="47DA9BEF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AdditionalDLUPTNLInformationForHOList</w:t>
      </w:r>
      <w:proofErr w:type="spellEnd"/>
      <w:r>
        <w:rPr>
          <w:noProof w:val="0"/>
          <w:snapToGrid w:val="0"/>
        </w:rPr>
        <w:t>,</w:t>
      </w:r>
    </w:p>
    <w:p w14:paraId="289CF9E4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AdditionalNGU</w:t>
      </w:r>
      <w:proofErr w:type="spellEnd"/>
      <w:r>
        <w:rPr>
          <w:noProof w:val="0"/>
          <w:snapToGrid w:val="0"/>
        </w:rPr>
        <w:t>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92B600B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AdditionalRedundantDL</w:t>
      </w:r>
      <w:proofErr w:type="spellEnd"/>
      <w:r>
        <w:rPr>
          <w:noProof w:val="0"/>
          <w:snapToGrid w:val="0"/>
        </w:rPr>
        <w:t>-NGU-UP-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0105307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AdditionalRedundant</w:t>
      </w:r>
      <w:r>
        <w:rPr>
          <w:snapToGrid w:val="0"/>
        </w:rPr>
        <w:t>DL</w:t>
      </w:r>
      <w:r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0D4DDC88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AdditionalRedundantNGU</w:t>
      </w:r>
      <w:proofErr w:type="spellEnd"/>
      <w:r>
        <w:rPr>
          <w:noProof w:val="0"/>
          <w:snapToGrid w:val="0"/>
        </w:rPr>
        <w:t>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F120E97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AdditionalRedundantUL</w:t>
      </w:r>
      <w:proofErr w:type="spellEnd"/>
      <w:r>
        <w:rPr>
          <w:noProof w:val="0"/>
          <w:snapToGrid w:val="0"/>
        </w:rPr>
        <w:t>-NGU-UP-</w:t>
      </w:r>
      <w:proofErr w:type="spellStart"/>
      <w:r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2C6C5C2" w14:textId="77777777" w:rsidR="00F96DEB" w:rsidRDefault="00F96DEB" w:rsidP="00F96DEB">
      <w:pPr>
        <w:pStyle w:val="PL"/>
        <w:rPr>
          <w:ins w:id="225" w:author="Author"/>
          <w:snapToGrid w:val="0"/>
        </w:rPr>
      </w:pPr>
      <w:r>
        <w:rPr>
          <w:snapToGrid w:val="0"/>
        </w:rPr>
        <w:tab/>
        <w:t>id-AdditionalUL-NGU-UP-TNLInformation,</w:t>
      </w:r>
    </w:p>
    <w:p w14:paraId="4E9DAADF" w14:textId="77777777" w:rsidR="00F96DEB" w:rsidRDefault="00F96DEB" w:rsidP="00F96DEB">
      <w:pPr>
        <w:pStyle w:val="PL"/>
        <w:rPr>
          <w:ins w:id="226" w:author="Author"/>
          <w:snapToGrid w:val="0"/>
        </w:rPr>
      </w:pPr>
      <w:ins w:id="227" w:author="Author">
        <w:r>
          <w:tab/>
          <w:t>id-AIOTFIdentifier</w:t>
        </w:r>
        <w:r>
          <w:rPr>
            <w:snapToGrid w:val="0"/>
          </w:rPr>
          <w:t>,</w:t>
        </w:r>
      </w:ins>
    </w:p>
    <w:p w14:paraId="11B10F8C" w14:textId="77777777" w:rsidR="00F96DEB" w:rsidRPr="00C5440B" w:rsidRDefault="00F96DEB" w:rsidP="00F96DEB">
      <w:pPr>
        <w:pStyle w:val="PL"/>
        <w:rPr>
          <w:ins w:id="228" w:author="Author"/>
          <w:snapToGrid w:val="0"/>
        </w:rPr>
      </w:pPr>
      <w:ins w:id="229" w:author="Author">
        <w:r>
          <w:rPr>
            <w:snapToGrid w:val="0"/>
          </w:rPr>
          <w:tab/>
        </w:r>
        <w:r w:rsidRPr="00C5440B">
          <w:rPr>
            <w:snapToGrid w:val="0"/>
          </w:rPr>
          <w:t>id-AIoT-CorrelationIdentifier</w:t>
        </w:r>
        <w:r>
          <w:rPr>
            <w:snapToGrid w:val="0"/>
          </w:rPr>
          <w:t>,</w:t>
        </w:r>
      </w:ins>
    </w:p>
    <w:p w14:paraId="50AE1BDD" w14:textId="77777777" w:rsidR="00F96DEB" w:rsidRPr="00C5440B" w:rsidRDefault="00F96DEB" w:rsidP="00F96DEB">
      <w:pPr>
        <w:pStyle w:val="PL"/>
        <w:rPr>
          <w:ins w:id="230" w:author="Author"/>
          <w:snapToGrid w:val="0"/>
        </w:rPr>
      </w:pPr>
      <w:ins w:id="231" w:author="Author">
        <w:r>
          <w:rPr>
            <w:snapToGrid w:val="0"/>
          </w:rPr>
          <w:tab/>
        </w:r>
        <w:r w:rsidRPr="00C5440B">
          <w:rPr>
            <w:snapToGrid w:val="0"/>
          </w:rPr>
          <w:t>id-AIoT-DeviceIdentificationRequested</w:t>
        </w:r>
        <w:r>
          <w:rPr>
            <w:snapToGrid w:val="0"/>
          </w:rPr>
          <w:t>,</w:t>
        </w:r>
      </w:ins>
    </w:p>
    <w:p w14:paraId="426FDB5B" w14:textId="77777777" w:rsidR="00F96DEB" w:rsidRPr="00C5440B" w:rsidRDefault="00F96DEB" w:rsidP="00F96DEB">
      <w:pPr>
        <w:pStyle w:val="PL"/>
        <w:rPr>
          <w:ins w:id="232" w:author="Author"/>
          <w:snapToGrid w:val="0"/>
        </w:rPr>
      </w:pPr>
      <w:ins w:id="233" w:author="Author">
        <w:r>
          <w:rPr>
            <w:snapToGrid w:val="0"/>
          </w:rPr>
          <w:tab/>
        </w:r>
        <w:r w:rsidRPr="00C5440B">
          <w:rPr>
            <w:snapToGrid w:val="0"/>
          </w:rPr>
          <w:t>id-AIoT-RequestedServiceAreaInformation</w:t>
        </w:r>
        <w:r>
          <w:rPr>
            <w:snapToGrid w:val="0"/>
          </w:rPr>
          <w:t>,</w:t>
        </w:r>
      </w:ins>
    </w:p>
    <w:p w14:paraId="583F0561" w14:textId="77777777" w:rsidR="00F96DEB" w:rsidRDefault="00F96DEB" w:rsidP="00F96DEB">
      <w:pPr>
        <w:pStyle w:val="PL"/>
        <w:rPr>
          <w:ins w:id="234" w:author="Author"/>
          <w:snapToGrid w:val="0"/>
        </w:rPr>
      </w:pPr>
      <w:ins w:id="235" w:author="Author">
        <w:r>
          <w:rPr>
            <w:snapToGrid w:val="0"/>
          </w:rPr>
          <w:tab/>
        </w:r>
        <w:r w:rsidRPr="00C5440B">
          <w:rPr>
            <w:snapToGrid w:val="0"/>
          </w:rPr>
          <w:t>id-AIoT-InventoryAssistanceInformation</w:t>
        </w:r>
        <w:r>
          <w:rPr>
            <w:snapToGrid w:val="0"/>
          </w:rPr>
          <w:t>,</w:t>
        </w:r>
      </w:ins>
    </w:p>
    <w:p w14:paraId="04BE337B" w14:textId="77777777" w:rsidR="00F96DEB" w:rsidRPr="00C5440B" w:rsidRDefault="00F96DEB" w:rsidP="00F96DEB">
      <w:pPr>
        <w:pStyle w:val="PL"/>
        <w:rPr>
          <w:ins w:id="236" w:author="Author"/>
          <w:snapToGrid w:val="0"/>
        </w:rPr>
      </w:pPr>
      <w:ins w:id="237" w:author="Author">
        <w:r>
          <w:rPr>
            <w:snapToGrid w:val="0"/>
          </w:rPr>
          <w:tab/>
        </w:r>
        <w:r w:rsidRPr="00EF5CF8">
          <w:rPr>
            <w:snapToGrid w:val="0"/>
          </w:rPr>
          <w:t>id-AIoT-InventoryExpectedD2RMessageSize</w:t>
        </w:r>
        <w:r>
          <w:rPr>
            <w:snapToGrid w:val="0"/>
          </w:rPr>
          <w:t>,</w:t>
        </w:r>
      </w:ins>
    </w:p>
    <w:p w14:paraId="0FC9B5FA" w14:textId="77777777" w:rsidR="00F96DEB" w:rsidRDefault="00F96DEB" w:rsidP="00F96DEB">
      <w:pPr>
        <w:pStyle w:val="PL"/>
        <w:rPr>
          <w:ins w:id="238" w:author="Author"/>
          <w:snapToGrid w:val="0"/>
        </w:rPr>
      </w:pPr>
      <w:ins w:id="239" w:author="Author">
        <w:r>
          <w:rPr>
            <w:snapToGrid w:val="0"/>
          </w:rPr>
          <w:tab/>
        </w:r>
        <w:r w:rsidRPr="00C5440B">
          <w:rPr>
            <w:snapToGrid w:val="0"/>
          </w:rPr>
          <w:t>id-AIoT-FollowonCommandIndication</w:t>
        </w:r>
        <w:r>
          <w:rPr>
            <w:snapToGrid w:val="0"/>
          </w:rPr>
          <w:t>,</w:t>
        </w:r>
      </w:ins>
    </w:p>
    <w:p w14:paraId="4856E574" w14:textId="77777777" w:rsidR="00F96DEB" w:rsidRPr="005E636A" w:rsidRDefault="00F96DEB" w:rsidP="00F96DEB">
      <w:pPr>
        <w:pStyle w:val="PL"/>
        <w:rPr>
          <w:ins w:id="240" w:author="Author"/>
          <w:snapToGrid w:val="0"/>
        </w:rPr>
      </w:pPr>
      <w:ins w:id="241" w:author="Author">
        <w:r>
          <w:rPr>
            <w:snapToGrid w:val="0"/>
          </w:rPr>
          <w:tab/>
        </w:r>
        <w:r w:rsidRPr="005E636A">
          <w:rPr>
            <w:snapToGrid w:val="0"/>
          </w:rPr>
          <w:t>id-RAN-AIOT-Device-NGAP-ID</w:t>
        </w:r>
        <w:r>
          <w:rPr>
            <w:snapToGrid w:val="0"/>
          </w:rPr>
          <w:t>,</w:t>
        </w:r>
      </w:ins>
    </w:p>
    <w:p w14:paraId="48AD5E5E" w14:textId="77777777" w:rsidR="00F96DEB" w:rsidRPr="005E636A" w:rsidRDefault="00F96DEB" w:rsidP="00F96DEB">
      <w:pPr>
        <w:pStyle w:val="PL"/>
        <w:rPr>
          <w:ins w:id="242" w:author="Author"/>
          <w:snapToGrid w:val="0"/>
        </w:rPr>
      </w:pPr>
      <w:ins w:id="243" w:author="Author">
        <w:r>
          <w:rPr>
            <w:snapToGrid w:val="0"/>
          </w:rPr>
          <w:tab/>
        </w:r>
        <w:r w:rsidRPr="005E636A">
          <w:rPr>
            <w:snapToGrid w:val="0"/>
          </w:rPr>
          <w:t>id-AIoT-CommandAssistanceInformation</w:t>
        </w:r>
        <w:r>
          <w:rPr>
            <w:snapToGrid w:val="0"/>
          </w:rPr>
          <w:t>,</w:t>
        </w:r>
      </w:ins>
    </w:p>
    <w:p w14:paraId="3E0A2413" w14:textId="6DAFD307" w:rsidR="00F96DEB" w:rsidRDefault="00F96DEB" w:rsidP="00F96DEB">
      <w:pPr>
        <w:pStyle w:val="PL"/>
        <w:rPr>
          <w:ins w:id="244" w:author="Huawei" w:date="2025-07-14T18:07:00Z"/>
          <w:snapToGrid w:val="0"/>
        </w:rPr>
      </w:pPr>
      <w:ins w:id="245" w:author="Author">
        <w:r>
          <w:rPr>
            <w:snapToGrid w:val="0"/>
          </w:rPr>
          <w:tab/>
        </w:r>
        <w:r w:rsidRPr="005E636A">
          <w:rPr>
            <w:snapToGrid w:val="0"/>
          </w:rPr>
          <w:t>id-AIoT-NASPDU</w:t>
        </w:r>
        <w:r>
          <w:rPr>
            <w:snapToGrid w:val="0"/>
          </w:rPr>
          <w:t>,</w:t>
        </w:r>
      </w:ins>
    </w:p>
    <w:p w14:paraId="0D3FA211" w14:textId="536A7F7F" w:rsidR="00292EC7" w:rsidRDefault="00292EC7" w:rsidP="00F96DEB">
      <w:pPr>
        <w:pStyle w:val="PL"/>
        <w:rPr>
          <w:snapToGrid w:val="0"/>
        </w:rPr>
      </w:pPr>
      <w:ins w:id="246" w:author="Huawei" w:date="2025-07-14T18:07:00Z">
        <w:r>
          <w:rPr>
            <w:snapToGrid w:val="0"/>
          </w:rPr>
          <w:tab/>
          <w:t>id-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IoT</w:t>
        </w:r>
      </w:ins>
      <w:ins w:id="247" w:author="Huawei" w:date="2025-07-14T18:08:00Z">
        <w:r>
          <w:rPr>
            <w:lang w:eastAsia="zh-CN"/>
          </w:rPr>
          <w:t>-</w:t>
        </w:r>
      </w:ins>
      <w:ins w:id="248" w:author="Huawei" w:date="2025-07-14T18:07:00Z">
        <w:r>
          <w:rPr>
            <w:lang w:eastAsia="zh-CN"/>
          </w:rPr>
          <w:t>RAND</w:t>
        </w:r>
      </w:ins>
      <w:ins w:id="249" w:author="Huawei" w:date="2025-07-14T18:08:00Z">
        <w:r>
          <w:rPr>
            <w:lang w:eastAsia="zh-CN"/>
          </w:rPr>
          <w:t>-</w:t>
        </w:r>
      </w:ins>
      <w:ins w:id="250" w:author="Huawei" w:date="2025-07-14T18:07:00Z">
        <w:r>
          <w:rPr>
            <w:lang w:eastAsia="zh-CN"/>
          </w:rPr>
          <w:t>n,</w:t>
        </w:r>
      </w:ins>
    </w:p>
    <w:p w14:paraId="2616C445" w14:textId="77777777" w:rsidR="00F96DEB" w:rsidRDefault="00F96DEB" w:rsidP="00F96DEB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id-AlternativeQoSParaSetList,</w:t>
      </w:r>
    </w:p>
    <w:p w14:paraId="52745CF6" w14:textId="77777777" w:rsidR="00F96DEB" w:rsidRDefault="00F96DEB" w:rsidP="00F96DEB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id-AssistanceInformationQoE-Meas,</w:t>
      </w:r>
    </w:p>
    <w:p w14:paraId="551F37A9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CancelledlocationReportingReferenceIDList</w:t>
      </w:r>
      <w:proofErr w:type="spellEnd"/>
      <w:r>
        <w:rPr>
          <w:noProof w:val="0"/>
        </w:rPr>
        <w:t>,</w:t>
      </w:r>
    </w:p>
    <w:p w14:paraId="29A7369F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  <w:lang w:eastAsia="en-GB"/>
        </w:rPr>
        <w:t>id-BurstArrivalTimeDownlink,</w:t>
      </w:r>
    </w:p>
    <w:p w14:paraId="5070AD3C" w14:textId="0B77B5D0" w:rsidR="00F96DEB" w:rsidRDefault="00F96DEB" w:rsidP="00F96DEB">
      <w:pPr>
        <w:pStyle w:val="FirstChange"/>
        <w:jc w:val="left"/>
      </w:pPr>
      <w:r>
        <w:t>//skip unchanged part</w:t>
      </w:r>
    </w:p>
    <w:p w14:paraId="742D721D" w14:textId="309A7D3A" w:rsidR="00F96DEB" w:rsidRDefault="00F96DEB" w:rsidP="00F96DEB">
      <w:pPr>
        <w:pStyle w:val="PL"/>
        <w:rPr>
          <w:ins w:id="251" w:author="Huawei" w:date="2025-07-14T18:08:00Z"/>
          <w:rFonts w:eastAsia="等线"/>
        </w:rPr>
      </w:pPr>
      <w:ins w:id="252" w:author="Author">
        <w:r>
          <w:rPr>
            <w:snapToGrid w:val="0"/>
          </w:rPr>
          <w:t>AIoT-</w:t>
        </w:r>
        <w:r>
          <w:rPr>
            <w:rFonts w:eastAsia="等线"/>
            <w:lang w:eastAsia="zh-CN"/>
          </w:rPr>
          <w:t xml:space="preserve">NASPDU </w:t>
        </w:r>
        <w:r w:rsidRPr="00C9080E">
          <w:rPr>
            <w:rFonts w:eastAsia="等线"/>
          </w:rPr>
          <w:t xml:space="preserve"> ::= OCTET STRING</w:t>
        </w:r>
      </w:ins>
    </w:p>
    <w:p w14:paraId="31C2F7E2" w14:textId="1FAC5C77" w:rsidR="00292EC7" w:rsidRDefault="00292EC7" w:rsidP="00F96DEB">
      <w:pPr>
        <w:pStyle w:val="PL"/>
        <w:rPr>
          <w:ins w:id="253" w:author="Huawei" w:date="2025-07-14T18:08:00Z"/>
          <w:rFonts w:eastAsia="等线"/>
        </w:rPr>
      </w:pPr>
    </w:p>
    <w:p w14:paraId="32640006" w14:textId="1861B757" w:rsidR="00292EC7" w:rsidRDefault="00292EC7" w:rsidP="00F96DEB">
      <w:pPr>
        <w:pStyle w:val="PL"/>
        <w:rPr>
          <w:ins w:id="254" w:author="Author"/>
          <w:rFonts w:eastAsia="等线"/>
          <w:lang w:eastAsia="zh-CN"/>
        </w:rPr>
      </w:pPr>
      <w:ins w:id="255" w:author="Huawei" w:date="2025-07-14T18:0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IoT-RAND-n</w:t>
        </w:r>
      </w:ins>
      <w:ins w:id="256" w:author="Huawei" w:date="2025-07-14T18:09:00Z">
        <w:r>
          <w:rPr>
            <w:snapToGrid w:val="0"/>
          </w:rPr>
          <w:t xml:space="preserve"> ::= BIT STRING (SIZE(128</w:t>
        </w:r>
      </w:ins>
      <w:ins w:id="257" w:author="Huawei" w:date="2025-07-29T16:30:00Z">
        <w:r w:rsidR="004F062D">
          <w:rPr>
            <w:snapToGrid w:val="0"/>
          </w:rPr>
          <w:t>, ...))</w:t>
        </w:r>
      </w:ins>
    </w:p>
    <w:p w14:paraId="0E7FB7F3" w14:textId="77777777" w:rsidR="00F96DEB" w:rsidRDefault="00F96DEB" w:rsidP="00F96DEB">
      <w:pPr>
        <w:pStyle w:val="PL"/>
        <w:rPr>
          <w:ins w:id="258" w:author="Author"/>
          <w:snapToGrid w:val="0"/>
        </w:rPr>
      </w:pPr>
    </w:p>
    <w:p w14:paraId="54C0B107" w14:textId="77777777" w:rsidR="00F96DEB" w:rsidRDefault="00F96DEB" w:rsidP="00F96DEB">
      <w:pPr>
        <w:pStyle w:val="PL"/>
        <w:rPr>
          <w:ins w:id="259" w:author="Author"/>
          <w:snapToGrid w:val="0"/>
        </w:rPr>
      </w:pPr>
      <w:ins w:id="260" w:author="Author">
        <w:r>
          <w:rPr>
            <w:rFonts w:eastAsia="Malgun Gothic"/>
            <w:snapToGrid w:val="0"/>
            <w:lang w:val="fr-FR"/>
          </w:rPr>
          <w:t>AIoT-ReaderReportList</w:t>
        </w:r>
        <w:r w:rsidRPr="00402ED9">
          <w:t xml:space="preserve"> </w:t>
        </w:r>
        <w:r w:rsidRPr="00402ED9">
          <w:rPr>
            <w:snapToGrid w:val="0"/>
          </w:rPr>
          <w:t>::= SEQUENCE (SIZE(1..maxnoofR</w:t>
        </w:r>
        <w:r>
          <w:rPr>
            <w:snapToGrid w:val="0"/>
          </w:rPr>
          <w:t>eaders</w:t>
        </w:r>
        <w:r w:rsidRPr="00402ED9">
          <w:rPr>
            <w:snapToGrid w:val="0"/>
          </w:rPr>
          <w:t xml:space="preserve">)) OF </w:t>
        </w:r>
        <w:r>
          <w:rPr>
            <w:rFonts w:eastAsia="Malgun Gothic"/>
            <w:snapToGrid w:val="0"/>
            <w:lang w:val="fr-FR"/>
          </w:rPr>
          <w:t>AIoT-ReaderReport</w:t>
        </w:r>
        <w:r>
          <w:rPr>
            <w:snapToGrid w:val="0"/>
          </w:rPr>
          <w:t>Item</w:t>
        </w:r>
      </w:ins>
    </w:p>
    <w:p w14:paraId="7F544BE1" w14:textId="77777777" w:rsidR="00F96DEB" w:rsidRDefault="00F96DEB" w:rsidP="00F96DEB">
      <w:pPr>
        <w:pStyle w:val="PL"/>
        <w:rPr>
          <w:ins w:id="261" w:author="Author"/>
          <w:snapToGrid w:val="0"/>
        </w:rPr>
      </w:pPr>
    </w:p>
    <w:p w14:paraId="5FEFFDFB" w14:textId="77777777" w:rsidR="00F96DEB" w:rsidRPr="00402ED9" w:rsidRDefault="00F96DEB" w:rsidP="00F96DEB">
      <w:pPr>
        <w:pStyle w:val="PL"/>
        <w:rPr>
          <w:ins w:id="262" w:author="Author"/>
          <w:noProof w:val="0"/>
        </w:rPr>
      </w:pPr>
      <w:ins w:id="263" w:author="Author">
        <w:r>
          <w:rPr>
            <w:rFonts w:eastAsia="Malgun Gothic"/>
            <w:snapToGrid w:val="0"/>
            <w:lang w:val="fr-FR"/>
          </w:rPr>
          <w:t>AIoT-ReaderReport</w:t>
        </w:r>
        <w:r>
          <w:rPr>
            <w:snapToGrid w:val="0"/>
          </w:rPr>
          <w:t>Item</w:t>
        </w:r>
        <w:r w:rsidRPr="00402ED9">
          <w:t xml:space="preserve"> </w:t>
        </w:r>
        <w:r w:rsidRPr="00402ED9">
          <w:rPr>
            <w:snapToGrid w:val="0"/>
          </w:rPr>
          <w:t xml:space="preserve">::= </w:t>
        </w:r>
        <w:r w:rsidRPr="00402ED9">
          <w:rPr>
            <w:noProof w:val="0"/>
          </w:rPr>
          <w:t>SEQUENCE {</w:t>
        </w:r>
      </w:ins>
    </w:p>
    <w:p w14:paraId="14EF8125" w14:textId="77777777" w:rsidR="00F96DEB" w:rsidRDefault="00F96DEB" w:rsidP="00F96DEB">
      <w:pPr>
        <w:pStyle w:val="PL"/>
        <w:rPr>
          <w:ins w:id="264" w:author="Author"/>
          <w:noProof w:val="0"/>
          <w:lang w:eastAsia="zh-CN"/>
        </w:rPr>
      </w:pPr>
      <w:ins w:id="265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readerIndex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A</w:t>
        </w:r>
        <w:r>
          <w:rPr>
            <w:rFonts w:hint="eastAsia"/>
            <w:noProof w:val="0"/>
            <w:lang w:eastAsia="zh-CN"/>
          </w:rPr>
          <w:t>IoT</w:t>
        </w:r>
        <w:r>
          <w:rPr>
            <w:noProof w:val="0"/>
          </w:rPr>
          <w:t>-</w:t>
        </w:r>
        <w:r>
          <w:rPr>
            <w:rFonts w:hint="eastAsia"/>
            <w:noProof w:val="0"/>
            <w:lang w:eastAsia="zh-CN"/>
          </w:rPr>
          <w:t>ReaderIndex</w:t>
        </w:r>
        <w:proofErr w:type="spellEnd"/>
        <w:r>
          <w:rPr>
            <w:rFonts w:hint="eastAsia"/>
            <w:noProof w:val="0"/>
            <w:lang w:eastAsia="zh-CN"/>
          </w:rPr>
          <w:t>,</w:t>
        </w:r>
      </w:ins>
    </w:p>
    <w:p w14:paraId="433A1EB1" w14:textId="77777777" w:rsidR="00F96DEB" w:rsidRDefault="00F96DEB" w:rsidP="00F96DEB">
      <w:pPr>
        <w:pStyle w:val="PL"/>
        <w:tabs>
          <w:tab w:val="clear" w:pos="3456"/>
        </w:tabs>
        <w:rPr>
          <w:ins w:id="266" w:author="Author"/>
          <w:noProof w:val="0"/>
          <w:lang w:eastAsia="zh-CN"/>
        </w:rPr>
      </w:pPr>
      <w:ins w:id="267" w:author="Author">
        <w:r>
          <w:rPr>
            <w:noProof w:val="0"/>
            <w:lang w:eastAsia="zh-CN"/>
          </w:rPr>
          <w:tab/>
        </w:r>
        <w:proofErr w:type="spellStart"/>
        <w:r>
          <w:rPr>
            <w:noProof w:val="0"/>
            <w:lang w:eastAsia="zh-CN"/>
          </w:rPr>
          <w:t>deviceReportList</w:t>
        </w:r>
        <w:proofErr w:type="spellEnd"/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proofErr w:type="spellStart"/>
        <w:r>
          <w:rPr>
            <w:rFonts w:hint="eastAsia"/>
            <w:noProof w:val="0"/>
            <w:lang w:eastAsia="zh-CN"/>
          </w:rPr>
          <w:t>AIoT-</w:t>
        </w:r>
        <w:r>
          <w:rPr>
            <w:noProof w:val="0"/>
            <w:lang w:eastAsia="zh-CN"/>
          </w:rPr>
          <w:t>DeviceReportList</w:t>
        </w:r>
        <w:proofErr w:type="spellEnd"/>
        <w:r>
          <w:rPr>
            <w:noProof w:val="0"/>
            <w:lang w:eastAsia="zh-CN"/>
          </w:rPr>
          <w:t>,</w:t>
        </w:r>
      </w:ins>
    </w:p>
    <w:p w14:paraId="27B83342" w14:textId="77777777" w:rsidR="00F96DEB" w:rsidRDefault="00F96DEB" w:rsidP="00F96DEB">
      <w:pPr>
        <w:pStyle w:val="PL"/>
        <w:rPr>
          <w:ins w:id="268" w:author="Author"/>
          <w:noProof w:val="0"/>
          <w:lang w:val="fr-FR"/>
        </w:rPr>
      </w:pPr>
      <w:ins w:id="269" w:author="Author">
        <w:r w:rsidRPr="00402ED9">
          <w:rPr>
            <w:noProof w:val="0"/>
          </w:rPr>
          <w:tab/>
        </w:r>
        <w:r w:rsidRPr="00402ED9">
          <w:rPr>
            <w:lang w:val="fr-FR" w:eastAsia="ja-JP"/>
          </w:rPr>
          <w:t>iE-Extensions</w:t>
        </w:r>
        <w:r w:rsidRPr="00402ED9">
          <w:rPr>
            <w:lang w:val="fr-FR" w:eastAsia="ja-JP"/>
          </w:rPr>
          <w:tab/>
        </w:r>
        <w:r w:rsidRPr="00402ED9">
          <w:rPr>
            <w:lang w:val="fr-FR" w:eastAsia="ja-JP"/>
          </w:rPr>
          <w:tab/>
          <w:t>ProtocolExtensionContainer { {</w:t>
        </w:r>
        <w:r w:rsidRPr="005923DB">
          <w:rPr>
            <w:snapToGrid w:val="0"/>
          </w:rPr>
          <w:t xml:space="preserve"> </w:t>
        </w:r>
        <w:r>
          <w:rPr>
            <w:rFonts w:eastAsia="Malgun Gothic"/>
            <w:snapToGrid w:val="0"/>
            <w:lang w:val="fr-FR"/>
          </w:rPr>
          <w:t>AIoT-ReaderReport</w:t>
        </w:r>
        <w:r>
          <w:rPr>
            <w:snapToGrid w:val="0"/>
          </w:rPr>
          <w:t>Item</w:t>
        </w:r>
        <w:r w:rsidRPr="00402ED9">
          <w:rPr>
            <w:lang w:val="fr-FR" w:eastAsia="ja-JP"/>
          </w:rPr>
          <w:t>-ExtIEs} } OPTIONAL,</w:t>
        </w:r>
      </w:ins>
    </w:p>
    <w:p w14:paraId="60934557" w14:textId="77777777" w:rsidR="00F96DEB" w:rsidRPr="00402ED9" w:rsidRDefault="00F96DEB" w:rsidP="00F96DEB">
      <w:pPr>
        <w:pStyle w:val="PL"/>
        <w:rPr>
          <w:ins w:id="270" w:author="Author"/>
          <w:noProof w:val="0"/>
        </w:rPr>
      </w:pPr>
      <w:ins w:id="271" w:author="Author">
        <w:r>
          <w:rPr>
            <w:noProof w:val="0"/>
            <w:lang w:val="fr-FR"/>
          </w:rPr>
          <w:tab/>
        </w:r>
        <w:r w:rsidRPr="00402ED9">
          <w:rPr>
            <w:noProof w:val="0"/>
          </w:rPr>
          <w:t>...</w:t>
        </w:r>
      </w:ins>
    </w:p>
    <w:p w14:paraId="0CD7F6B2" w14:textId="77777777" w:rsidR="00F96DEB" w:rsidRPr="00402ED9" w:rsidRDefault="00F96DEB" w:rsidP="00F96DEB">
      <w:pPr>
        <w:pStyle w:val="PL"/>
        <w:rPr>
          <w:ins w:id="272" w:author="Author"/>
          <w:noProof w:val="0"/>
        </w:rPr>
      </w:pPr>
      <w:ins w:id="273" w:author="Author">
        <w:r w:rsidRPr="00402ED9">
          <w:rPr>
            <w:noProof w:val="0"/>
          </w:rPr>
          <w:t>}</w:t>
        </w:r>
      </w:ins>
    </w:p>
    <w:p w14:paraId="541FC735" w14:textId="77777777" w:rsidR="00F96DEB" w:rsidRPr="00402ED9" w:rsidRDefault="00F96DEB" w:rsidP="00F96DEB">
      <w:pPr>
        <w:pStyle w:val="PL"/>
        <w:rPr>
          <w:ins w:id="274" w:author="Author"/>
          <w:noProof w:val="0"/>
        </w:rPr>
      </w:pPr>
    </w:p>
    <w:p w14:paraId="622A0D1A" w14:textId="77777777" w:rsidR="00F96DEB" w:rsidRPr="006B35A7" w:rsidRDefault="00F96DEB" w:rsidP="00F96DEB">
      <w:pPr>
        <w:pStyle w:val="PL"/>
        <w:rPr>
          <w:ins w:id="275" w:author="Author"/>
          <w:lang w:eastAsia="ja-JP"/>
        </w:rPr>
      </w:pPr>
      <w:ins w:id="276" w:author="Author">
        <w:r>
          <w:rPr>
            <w:rFonts w:eastAsia="Malgun Gothic"/>
            <w:snapToGrid w:val="0"/>
            <w:lang w:val="fr-FR"/>
          </w:rPr>
          <w:t>AIoT-ReaderReport</w:t>
        </w:r>
        <w:r>
          <w:rPr>
            <w:snapToGrid w:val="0"/>
          </w:rPr>
          <w:t>Item</w:t>
        </w:r>
        <w:r w:rsidRPr="006B35A7">
          <w:rPr>
            <w:lang w:eastAsia="ja-JP"/>
          </w:rPr>
          <w:t>-ExtIEs NGAP-PROTOCOL-EXTENSION ::= {</w:t>
        </w:r>
      </w:ins>
    </w:p>
    <w:p w14:paraId="024577EA" w14:textId="77777777" w:rsidR="00F96DEB" w:rsidRPr="006B35A7" w:rsidRDefault="00F96DEB" w:rsidP="00F96DEB">
      <w:pPr>
        <w:pStyle w:val="PL"/>
        <w:rPr>
          <w:ins w:id="277" w:author="Author"/>
          <w:lang w:eastAsia="ja-JP"/>
        </w:rPr>
      </w:pPr>
      <w:ins w:id="278" w:author="Author">
        <w:r w:rsidRPr="006B35A7">
          <w:rPr>
            <w:lang w:eastAsia="ja-JP"/>
          </w:rPr>
          <w:tab/>
          <w:t>...</w:t>
        </w:r>
      </w:ins>
    </w:p>
    <w:p w14:paraId="3E15FAD7" w14:textId="77777777" w:rsidR="00F96DEB" w:rsidRPr="009873D1" w:rsidRDefault="00F96DEB" w:rsidP="00F96DEB">
      <w:pPr>
        <w:pStyle w:val="PL"/>
        <w:rPr>
          <w:ins w:id="279" w:author="Author"/>
          <w:lang w:eastAsia="ja-JP"/>
        </w:rPr>
      </w:pPr>
      <w:ins w:id="280" w:author="Author">
        <w:r w:rsidRPr="006B35A7">
          <w:rPr>
            <w:lang w:eastAsia="ja-JP"/>
          </w:rPr>
          <w:t>}</w:t>
        </w:r>
      </w:ins>
    </w:p>
    <w:p w14:paraId="6C44D1BD" w14:textId="77777777" w:rsidR="00F96DEB" w:rsidRDefault="00F96DEB" w:rsidP="00F96DEB">
      <w:pPr>
        <w:pStyle w:val="PL"/>
        <w:rPr>
          <w:ins w:id="281" w:author="Author"/>
          <w:snapToGrid w:val="0"/>
        </w:rPr>
      </w:pPr>
    </w:p>
    <w:p w14:paraId="272F2304" w14:textId="77777777" w:rsidR="00F96DEB" w:rsidRPr="00126E0B" w:rsidRDefault="00F96DEB" w:rsidP="00F96DEB">
      <w:pPr>
        <w:pStyle w:val="PL"/>
        <w:rPr>
          <w:ins w:id="282" w:author="Author"/>
          <w:snapToGrid w:val="0"/>
          <w:lang w:eastAsia="zh-CN"/>
        </w:rPr>
      </w:pPr>
      <w:proofErr w:type="spellStart"/>
      <w:ins w:id="283" w:author="Author">
        <w:r>
          <w:rPr>
            <w:noProof w:val="0"/>
          </w:rPr>
          <w:t>A</w:t>
        </w:r>
        <w:r>
          <w:rPr>
            <w:rFonts w:hint="eastAsia"/>
            <w:noProof w:val="0"/>
            <w:lang w:eastAsia="zh-CN"/>
          </w:rPr>
          <w:t>IoT</w:t>
        </w:r>
        <w:r>
          <w:rPr>
            <w:noProof w:val="0"/>
          </w:rPr>
          <w:t>-</w:t>
        </w:r>
        <w:r>
          <w:rPr>
            <w:rFonts w:hint="eastAsia"/>
            <w:noProof w:val="0"/>
            <w:lang w:eastAsia="zh-CN"/>
          </w:rPr>
          <w:t>ReaderIndex</w:t>
        </w:r>
        <w:proofErr w:type="spellEnd"/>
        <w:r>
          <w:rPr>
            <w:snapToGrid w:val="0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::= </w:t>
        </w:r>
        <w:r w:rsidRPr="003F776F">
          <w:rPr>
            <w:snapToGrid w:val="0"/>
          </w:rPr>
          <w:t>INTEGER (</w:t>
        </w:r>
        <w:r>
          <w:rPr>
            <w:snapToGrid w:val="0"/>
          </w:rPr>
          <w:t>1</w:t>
        </w:r>
        <w:r w:rsidRPr="003F776F">
          <w:rPr>
            <w:snapToGrid w:val="0"/>
          </w:rPr>
          <w:t>..</w:t>
        </w:r>
        <w:r>
          <w:rPr>
            <w:snapToGrid w:val="0"/>
          </w:rPr>
          <w:t>65535</w:t>
        </w:r>
        <w:r w:rsidRPr="003F776F">
          <w:rPr>
            <w:snapToGrid w:val="0"/>
          </w:rPr>
          <w:t>, ...)</w:t>
        </w:r>
      </w:ins>
    </w:p>
    <w:p w14:paraId="565F24E5" w14:textId="77777777" w:rsidR="00F96DEB" w:rsidRPr="00ED0A28" w:rsidRDefault="00F96DEB" w:rsidP="00F96DEB">
      <w:pPr>
        <w:pStyle w:val="PL"/>
        <w:rPr>
          <w:ins w:id="284" w:author="Author"/>
          <w:snapToGrid w:val="0"/>
        </w:rPr>
      </w:pPr>
    </w:p>
    <w:p w14:paraId="1B175A3B" w14:textId="77777777" w:rsidR="00F96DEB" w:rsidRDefault="00F96DEB" w:rsidP="00F96DEB">
      <w:pPr>
        <w:pStyle w:val="PL"/>
        <w:rPr>
          <w:ins w:id="285" w:author="Author"/>
          <w:lang w:val="en-US"/>
        </w:rPr>
      </w:pPr>
      <w:ins w:id="286" w:author="Author">
        <w:r>
          <w:rPr>
            <w:snapToGrid w:val="0"/>
          </w:rPr>
          <w:t>AIoT-</w:t>
        </w:r>
        <w:r w:rsidRPr="00643ED1">
          <w:rPr>
            <w:snapToGrid w:val="0"/>
          </w:rPr>
          <w:t>RequestedReaderList</w:t>
        </w:r>
        <w:r w:rsidRPr="00402ED9">
          <w:t xml:space="preserve"> </w:t>
        </w:r>
        <w:r w:rsidRPr="00402ED9">
          <w:rPr>
            <w:snapToGrid w:val="0"/>
          </w:rPr>
          <w:t>::= SEQUENCE (SIZE(1..maxnoofR</w:t>
        </w:r>
        <w:r>
          <w:rPr>
            <w:snapToGrid w:val="0"/>
          </w:rPr>
          <w:t>eaders</w:t>
        </w:r>
        <w:r w:rsidRPr="00402ED9">
          <w:rPr>
            <w:snapToGrid w:val="0"/>
          </w:rPr>
          <w:t xml:space="preserve">)) OF </w:t>
        </w:r>
        <w:r>
          <w:rPr>
            <w:snapToGrid w:val="0"/>
          </w:rPr>
          <w:t>AIoT-</w:t>
        </w:r>
        <w:r w:rsidRPr="00643ED1">
          <w:rPr>
            <w:snapToGrid w:val="0"/>
          </w:rPr>
          <w:t>RequestedReader</w:t>
        </w:r>
        <w:r>
          <w:rPr>
            <w:snapToGrid w:val="0"/>
          </w:rPr>
          <w:t>Item</w:t>
        </w:r>
      </w:ins>
    </w:p>
    <w:p w14:paraId="69ED58A1" w14:textId="77777777" w:rsidR="00F96DEB" w:rsidRDefault="00F96DEB" w:rsidP="00F96DEB">
      <w:pPr>
        <w:pStyle w:val="PL"/>
        <w:rPr>
          <w:ins w:id="287" w:author="Author"/>
          <w:lang w:val="en-US"/>
        </w:rPr>
      </w:pPr>
    </w:p>
    <w:p w14:paraId="516E1877" w14:textId="77777777" w:rsidR="00F96DEB" w:rsidRPr="00402ED9" w:rsidRDefault="00F96DEB" w:rsidP="00F96DEB">
      <w:pPr>
        <w:pStyle w:val="PL"/>
        <w:rPr>
          <w:ins w:id="288" w:author="Author"/>
          <w:noProof w:val="0"/>
        </w:rPr>
      </w:pPr>
      <w:ins w:id="289" w:author="Author">
        <w:r>
          <w:rPr>
            <w:snapToGrid w:val="0"/>
          </w:rPr>
          <w:t>AIoT-</w:t>
        </w:r>
        <w:r w:rsidRPr="00643ED1">
          <w:rPr>
            <w:snapToGrid w:val="0"/>
          </w:rPr>
          <w:t>RequestedReader</w:t>
        </w:r>
        <w:r>
          <w:rPr>
            <w:snapToGrid w:val="0"/>
          </w:rPr>
          <w:t>Item</w:t>
        </w:r>
        <w:r w:rsidRPr="00402ED9">
          <w:t xml:space="preserve"> </w:t>
        </w:r>
        <w:r w:rsidRPr="00402ED9">
          <w:rPr>
            <w:snapToGrid w:val="0"/>
          </w:rPr>
          <w:t xml:space="preserve">::= </w:t>
        </w:r>
        <w:r w:rsidRPr="00402ED9">
          <w:rPr>
            <w:noProof w:val="0"/>
          </w:rPr>
          <w:t>SEQUENCE {</w:t>
        </w:r>
      </w:ins>
    </w:p>
    <w:p w14:paraId="07AD705D" w14:textId="77777777" w:rsidR="00F96DEB" w:rsidRDefault="00F96DEB" w:rsidP="00F96DEB">
      <w:pPr>
        <w:pStyle w:val="PL"/>
        <w:rPr>
          <w:ins w:id="290" w:author="Author"/>
          <w:noProof w:val="0"/>
        </w:rPr>
      </w:pPr>
      <w:ins w:id="291" w:author="Author">
        <w:r w:rsidRPr="00402ED9">
          <w:rPr>
            <w:noProof w:val="0"/>
          </w:rPr>
          <w:tab/>
        </w:r>
        <w:proofErr w:type="spellStart"/>
        <w:r>
          <w:rPr>
            <w:noProof w:val="0"/>
          </w:rPr>
          <w:t>globalgNB</w:t>
        </w:r>
        <w:proofErr w:type="spellEnd"/>
        <w:r>
          <w:rPr>
            <w:noProof w:val="0"/>
          </w:rPr>
          <w:t>-ID</w:t>
        </w:r>
        <w:r w:rsidRPr="00402ED9">
          <w:rPr>
            <w:noProof w:val="0"/>
          </w:rPr>
          <w:tab/>
        </w:r>
        <w:r w:rsidRPr="00402ED9">
          <w:rPr>
            <w:noProof w:val="0"/>
          </w:rPr>
          <w:tab/>
        </w:r>
        <w:r w:rsidRPr="00402ED9">
          <w:rPr>
            <w:noProof w:val="0"/>
          </w:rPr>
          <w:tab/>
        </w:r>
        <w:r w:rsidRPr="00402ED9">
          <w:rPr>
            <w:noProof w:val="0"/>
          </w:rPr>
          <w:tab/>
        </w:r>
        <w:r>
          <w:rPr>
            <w:snapToGrid w:val="0"/>
          </w:rPr>
          <w:t>GlobalGNB-ID</w:t>
        </w:r>
        <w:r w:rsidRPr="00402ED9">
          <w:rPr>
            <w:noProof w:val="0"/>
          </w:rPr>
          <w:t>,</w:t>
        </w:r>
      </w:ins>
    </w:p>
    <w:p w14:paraId="23BC5F2D" w14:textId="77777777" w:rsidR="00F96DEB" w:rsidRPr="00402ED9" w:rsidRDefault="00F96DEB" w:rsidP="00F96DEB">
      <w:pPr>
        <w:pStyle w:val="PL"/>
        <w:rPr>
          <w:ins w:id="292" w:author="Author"/>
          <w:noProof w:val="0"/>
        </w:rPr>
      </w:pPr>
      <w:ins w:id="293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readerIndex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A</w:t>
        </w:r>
        <w:r>
          <w:rPr>
            <w:rFonts w:hint="eastAsia"/>
            <w:noProof w:val="0"/>
            <w:lang w:eastAsia="zh-CN"/>
          </w:rPr>
          <w:t>IoT</w:t>
        </w:r>
        <w:r>
          <w:rPr>
            <w:noProof w:val="0"/>
          </w:rPr>
          <w:t>-</w:t>
        </w:r>
        <w:r>
          <w:rPr>
            <w:rFonts w:hint="eastAsia"/>
            <w:noProof w:val="0"/>
            <w:lang w:eastAsia="zh-CN"/>
          </w:rPr>
          <w:t>ReaderIndex</w:t>
        </w:r>
        <w:proofErr w:type="spellEnd"/>
        <w:r>
          <w:rPr>
            <w:rFonts w:hint="eastAsia"/>
            <w:noProof w:val="0"/>
            <w:lang w:eastAsia="zh-CN"/>
          </w:rPr>
          <w:t>,</w:t>
        </w:r>
      </w:ins>
    </w:p>
    <w:p w14:paraId="0C9C0E74" w14:textId="77777777" w:rsidR="00F96DEB" w:rsidRDefault="00F96DEB" w:rsidP="00F96DEB">
      <w:pPr>
        <w:pStyle w:val="PL"/>
        <w:rPr>
          <w:ins w:id="294" w:author="Author"/>
          <w:noProof w:val="0"/>
          <w:lang w:val="fr-FR"/>
        </w:rPr>
      </w:pPr>
      <w:ins w:id="295" w:author="Author">
        <w:r w:rsidRPr="00402ED9">
          <w:rPr>
            <w:noProof w:val="0"/>
          </w:rPr>
          <w:tab/>
        </w:r>
        <w:r w:rsidRPr="00402ED9">
          <w:rPr>
            <w:lang w:val="fr-FR" w:eastAsia="ja-JP"/>
          </w:rPr>
          <w:t>iE-Extensions</w:t>
        </w:r>
        <w:r w:rsidRPr="00402ED9">
          <w:rPr>
            <w:lang w:val="fr-FR" w:eastAsia="ja-JP"/>
          </w:rPr>
          <w:tab/>
        </w:r>
        <w:r w:rsidRPr="00402ED9">
          <w:rPr>
            <w:lang w:val="fr-FR" w:eastAsia="ja-JP"/>
          </w:rPr>
          <w:tab/>
          <w:t>ProtocolExtensionContainer { {</w:t>
        </w:r>
        <w:r w:rsidRPr="005923DB">
          <w:rPr>
            <w:snapToGrid w:val="0"/>
          </w:rPr>
          <w:t xml:space="preserve"> </w:t>
        </w:r>
        <w:r>
          <w:rPr>
            <w:snapToGrid w:val="0"/>
          </w:rPr>
          <w:t>AIoT-</w:t>
        </w:r>
        <w:r w:rsidRPr="00643ED1">
          <w:rPr>
            <w:snapToGrid w:val="0"/>
          </w:rPr>
          <w:t>RequestedReader</w:t>
        </w:r>
        <w:r>
          <w:rPr>
            <w:snapToGrid w:val="0"/>
          </w:rPr>
          <w:t>Item</w:t>
        </w:r>
        <w:r w:rsidRPr="00402ED9">
          <w:rPr>
            <w:lang w:val="fr-FR" w:eastAsia="ja-JP"/>
          </w:rPr>
          <w:t>-ExtIEs} } OPTIONAL,</w:t>
        </w:r>
      </w:ins>
    </w:p>
    <w:p w14:paraId="59E32818" w14:textId="77777777" w:rsidR="00F96DEB" w:rsidRPr="00402ED9" w:rsidRDefault="00F96DEB" w:rsidP="00F96DEB">
      <w:pPr>
        <w:pStyle w:val="PL"/>
        <w:rPr>
          <w:ins w:id="296" w:author="Author"/>
          <w:noProof w:val="0"/>
        </w:rPr>
      </w:pPr>
      <w:ins w:id="297" w:author="Author">
        <w:r>
          <w:rPr>
            <w:noProof w:val="0"/>
            <w:lang w:val="fr-FR"/>
          </w:rPr>
          <w:tab/>
        </w:r>
        <w:r w:rsidRPr="00402ED9">
          <w:rPr>
            <w:noProof w:val="0"/>
          </w:rPr>
          <w:t>...</w:t>
        </w:r>
      </w:ins>
    </w:p>
    <w:p w14:paraId="7A860425" w14:textId="77777777" w:rsidR="00F96DEB" w:rsidRPr="00402ED9" w:rsidRDefault="00F96DEB" w:rsidP="00F96DEB">
      <w:pPr>
        <w:pStyle w:val="PL"/>
        <w:rPr>
          <w:ins w:id="298" w:author="Author"/>
          <w:noProof w:val="0"/>
        </w:rPr>
      </w:pPr>
      <w:ins w:id="299" w:author="Author">
        <w:r w:rsidRPr="00402ED9">
          <w:rPr>
            <w:noProof w:val="0"/>
          </w:rPr>
          <w:t>}</w:t>
        </w:r>
      </w:ins>
    </w:p>
    <w:p w14:paraId="025A0112" w14:textId="77777777" w:rsidR="00F96DEB" w:rsidRPr="00402ED9" w:rsidRDefault="00F96DEB" w:rsidP="00F96DEB">
      <w:pPr>
        <w:pStyle w:val="PL"/>
        <w:rPr>
          <w:ins w:id="300" w:author="Author"/>
          <w:noProof w:val="0"/>
        </w:rPr>
      </w:pPr>
    </w:p>
    <w:p w14:paraId="51E7CC4E" w14:textId="77777777" w:rsidR="00F96DEB" w:rsidRPr="006B35A7" w:rsidRDefault="00F96DEB" w:rsidP="00F96DEB">
      <w:pPr>
        <w:pStyle w:val="PL"/>
        <w:rPr>
          <w:ins w:id="301" w:author="Author"/>
          <w:lang w:eastAsia="ja-JP"/>
        </w:rPr>
      </w:pPr>
      <w:ins w:id="302" w:author="Author">
        <w:r>
          <w:rPr>
            <w:snapToGrid w:val="0"/>
          </w:rPr>
          <w:t>AIoT-</w:t>
        </w:r>
        <w:r w:rsidRPr="00643ED1">
          <w:rPr>
            <w:snapToGrid w:val="0"/>
          </w:rPr>
          <w:t>RequestedReader</w:t>
        </w:r>
        <w:r>
          <w:rPr>
            <w:snapToGrid w:val="0"/>
          </w:rPr>
          <w:t>Item</w:t>
        </w:r>
        <w:r w:rsidRPr="006B35A7">
          <w:rPr>
            <w:lang w:eastAsia="ja-JP"/>
          </w:rPr>
          <w:t>-ExtIEs NGAP-PROTOCOL-EXTENSION ::= {</w:t>
        </w:r>
      </w:ins>
    </w:p>
    <w:p w14:paraId="4495B217" w14:textId="77777777" w:rsidR="00F96DEB" w:rsidRPr="006B35A7" w:rsidRDefault="00F96DEB" w:rsidP="00F96DEB">
      <w:pPr>
        <w:pStyle w:val="PL"/>
        <w:rPr>
          <w:ins w:id="303" w:author="Author"/>
          <w:lang w:eastAsia="ja-JP"/>
        </w:rPr>
      </w:pPr>
      <w:ins w:id="304" w:author="Author">
        <w:r w:rsidRPr="006B35A7">
          <w:rPr>
            <w:lang w:eastAsia="ja-JP"/>
          </w:rPr>
          <w:tab/>
          <w:t>...</w:t>
        </w:r>
      </w:ins>
    </w:p>
    <w:p w14:paraId="3DDE0076" w14:textId="77777777" w:rsidR="00F96DEB" w:rsidRDefault="00F96DEB" w:rsidP="00F96DEB">
      <w:pPr>
        <w:pStyle w:val="PL"/>
        <w:rPr>
          <w:ins w:id="305" w:author="Author"/>
          <w:snapToGrid w:val="0"/>
        </w:rPr>
      </w:pPr>
      <w:ins w:id="306" w:author="Author">
        <w:r w:rsidRPr="006B35A7">
          <w:rPr>
            <w:lang w:eastAsia="ja-JP"/>
          </w:rPr>
          <w:t>}</w:t>
        </w:r>
      </w:ins>
    </w:p>
    <w:p w14:paraId="0BEBAD26" w14:textId="77777777" w:rsidR="00F96DEB" w:rsidRDefault="00F96DEB" w:rsidP="00F96DEB">
      <w:pPr>
        <w:pStyle w:val="FirstChange"/>
        <w:jc w:val="left"/>
      </w:pPr>
    </w:p>
    <w:p w14:paraId="1E55E13F" w14:textId="7AE7065A" w:rsidR="00F96DEB" w:rsidRDefault="00F96DEB" w:rsidP="00F96DEB">
      <w:pPr>
        <w:pStyle w:val="FirstChange"/>
        <w:jc w:val="left"/>
      </w:pPr>
      <w:r>
        <w:t>//skip unchanged part</w:t>
      </w:r>
    </w:p>
    <w:p w14:paraId="0C2904EC" w14:textId="77777777" w:rsidR="00F96DEB" w:rsidRPr="00402ED9" w:rsidRDefault="00F96DEB" w:rsidP="00F96DEB">
      <w:pPr>
        <w:pStyle w:val="PL"/>
        <w:rPr>
          <w:ins w:id="307" w:author="Author"/>
          <w:noProof w:val="0"/>
          <w:snapToGrid w:val="0"/>
          <w:lang w:val="fr-FR"/>
        </w:rPr>
      </w:pPr>
      <w:ins w:id="308" w:author="Author">
        <w:r>
          <w:rPr>
            <w:rFonts w:eastAsia="Malgun Gothic"/>
            <w:snapToGrid w:val="0"/>
            <w:lang w:val="fr-FR"/>
          </w:rPr>
          <w:t>InventoryRequestTransfer</w:t>
        </w:r>
        <w:r w:rsidRPr="00402ED9">
          <w:rPr>
            <w:noProof w:val="0"/>
            <w:snapToGrid w:val="0"/>
            <w:lang w:val="fr-FR"/>
          </w:rPr>
          <w:t xml:space="preserve"> ::= SEQUENCE {</w:t>
        </w:r>
      </w:ins>
    </w:p>
    <w:p w14:paraId="1CAE91E0" w14:textId="77777777" w:rsidR="00F96DEB" w:rsidRPr="00402ED9" w:rsidRDefault="00F96DEB" w:rsidP="00F96DEB">
      <w:pPr>
        <w:pStyle w:val="PL"/>
        <w:rPr>
          <w:ins w:id="309" w:author="Author"/>
          <w:noProof w:val="0"/>
          <w:snapToGrid w:val="0"/>
          <w:lang w:val="fr-FR"/>
        </w:rPr>
      </w:pPr>
      <w:ins w:id="310" w:author="Author">
        <w:r w:rsidRPr="00402ED9">
          <w:rPr>
            <w:noProof w:val="0"/>
            <w:snapToGrid w:val="0"/>
            <w:lang w:val="fr-FR"/>
          </w:rPr>
          <w:tab/>
        </w:r>
        <w:proofErr w:type="spellStart"/>
        <w:r w:rsidRPr="00402ED9">
          <w:rPr>
            <w:noProof w:val="0"/>
            <w:snapToGrid w:val="0"/>
            <w:lang w:val="fr-FR"/>
          </w:rPr>
          <w:t>protocolIEs</w:t>
        </w:r>
        <w:proofErr w:type="spellEnd"/>
        <w:r w:rsidRPr="00402ED9">
          <w:rPr>
            <w:noProof w:val="0"/>
            <w:snapToGrid w:val="0"/>
            <w:lang w:val="fr-FR"/>
          </w:rPr>
          <w:tab/>
        </w:r>
        <w:r w:rsidRPr="00402ED9">
          <w:rPr>
            <w:noProof w:val="0"/>
            <w:snapToGrid w:val="0"/>
            <w:lang w:val="fr-FR"/>
          </w:rPr>
          <w:tab/>
        </w:r>
        <w:proofErr w:type="spellStart"/>
        <w:r w:rsidRPr="00402ED9">
          <w:rPr>
            <w:noProof w:val="0"/>
            <w:snapToGrid w:val="0"/>
            <w:lang w:val="fr-FR"/>
          </w:rPr>
          <w:t>ProtocolIE</w:t>
        </w:r>
        <w:proofErr w:type="spellEnd"/>
        <w:r w:rsidRPr="00402ED9">
          <w:rPr>
            <w:noProof w:val="0"/>
            <w:snapToGrid w:val="0"/>
            <w:lang w:val="fr-FR"/>
          </w:rPr>
          <w:t>-Container</w:t>
        </w:r>
        <w:r w:rsidRPr="00402ED9">
          <w:rPr>
            <w:noProof w:val="0"/>
            <w:snapToGrid w:val="0"/>
            <w:lang w:val="fr-FR"/>
          </w:rPr>
          <w:tab/>
        </w:r>
        <w:r w:rsidRPr="00402ED9">
          <w:rPr>
            <w:noProof w:val="0"/>
            <w:snapToGrid w:val="0"/>
            <w:lang w:val="fr-FR"/>
          </w:rPr>
          <w:tab/>
          <w:t>{ {</w:t>
        </w:r>
        <w:r w:rsidRPr="008B353D">
          <w:rPr>
            <w:rFonts w:eastAsia="Malgun Gothic"/>
            <w:snapToGrid w:val="0"/>
            <w:lang w:val="fr-FR"/>
          </w:rPr>
          <w:t xml:space="preserve"> </w:t>
        </w:r>
        <w:proofErr w:type="spellStart"/>
        <w:r>
          <w:rPr>
            <w:rFonts w:eastAsia="Malgun Gothic"/>
            <w:snapToGrid w:val="0"/>
            <w:lang w:val="fr-FR"/>
          </w:rPr>
          <w:t>InventoryRequestTransfer</w:t>
        </w:r>
        <w:r w:rsidRPr="00402ED9">
          <w:rPr>
            <w:noProof w:val="0"/>
            <w:snapToGrid w:val="0"/>
            <w:lang w:val="fr-FR"/>
          </w:rPr>
          <w:t>IEs</w:t>
        </w:r>
        <w:proofErr w:type="spellEnd"/>
        <w:r w:rsidRPr="00402ED9">
          <w:rPr>
            <w:noProof w:val="0"/>
            <w:snapToGrid w:val="0"/>
            <w:lang w:val="fr-FR"/>
          </w:rPr>
          <w:t>} },</w:t>
        </w:r>
      </w:ins>
    </w:p>
    <w:p w14:paraId="701F046E" w14:textId="77777777" w:rsidR="00F96DEB" w:rsidRPr="001D2E49" w:rsidRDefault="00F96DEB" w:rsidP="00F96DEB">
      <w:pPr>
        <w:pStyle w:val="PL"/>
        <w:rPr>
          <w:ins w:id="311" w:author="Author"/>
          <w:noProof w:val="0"/>
          <w:snapToGrid w:val="0"/>
        </w:rPr>
      </w:pPr>
      <w:ins w:id="312" w:author="Author">
        <w:r w:rsidRPr="00402ED9">
          <w:rPr>
            <w:noProof w:val="0"/>
            <w:snapToGrid w:val="0"/>
            <w:lang w:val="fr-FR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70F9E9CB" w14:textId="77777777" w:rsidR="00F96DEB" w:rsidRPr="001D2E49" w:rsidRDefault="00F96DEB" w:rsidP="00F96DEB">
      <w:pPr>
        <w:pStyle w:val="PL"/>
        <w:rPr>
          <w:ins w:id="313" w:author="Author"/>
          <w:noProof w:val="0"/>
          <w:snapToGrid w:val="0"/>
        </w:rPr>
      </w:pPr>
      <w:ins w:id="314" w:author="Author">
        <w:r w:rsidRPr="001D2E49">
          <w:rPr>
            <w:noProof w:val="0"/>
            <w:snapToGrid w:val="0"/>
          </w:rPr>
          <w:t>}</w:t>
        </w:r>
      </w:ins>
    </w:p>
    <w:p w14:paraId="3E8AF813" w14:textId="77777777" w:rsidR="00F96DEB" w:rsidRPr="001D2E49" w:rsidRDefault="00F96DEB" w:rsidP="00F96DEB">
      <w:pPr>
        <w:pStyle w:val="PL"/>
        <w:rPr>
          <w:ins w:id="315" w:author="Author"/>
          <w:noProof w:val="0"/>
          <w:snapToGrid w:val="0"/>
        </w:rPr>
      </w:pPr>
    </w:p>
    <w:p w14:paraId="745BB6F5" w14:textId="77777777" w:rsidR="00F96DEB" w:rsidRPr="001D2E49" w:rsidRDefault="00F96DEB" w:rsidP="00F96DEB">
      <w:pPr>
        <w:pStyle w:val="PL"/>
        <w:rPr>
          <w:ins w:id="316" w:author="Author"/>
          <w:noProof w:val="0"/>
          <w:snapToGrid w:val="0"/>
        </w:rPr>
      </w:pPr>
      <w:ins w:id="317" w:author="Author">
        <w:r>
          <w:rPr>
            <w:rFonts w:eastAsia="Malgun Gothic"/>
            <w:snapToGrid w:val="0"/>
            <w:lang w:val="fr-FR"/>
          </w:rPr>
          <w:t>InventoryRequestTransfer</w:t>
        </w:r>
        <w:r w:rsidRPr="001D2E49">
          <w:rPr>
            <w:noProof w:val="0"/>
            <w:snapToGrid w:val="0"/>
          </w:rPr>
          <w:t>IEs NGAP-PROTOCOL-IES ::= {</w:t>
        </w:r>
      </w:ins>
    </w:p>
    <w:p w14:paraId="7D86CED5" w14:textId="77777777" w:rsidR="00F96DEB" w:rsidRPr="001D2E49" w:rsidRDefault="00F96DEB" w:rsidP="00F96DEB">
      <w:pPr>
        <w:pStyle w:val="PL"/>
        <w:rPr>
          <w:ins w:id="318" w:author="Author"/>
          <w:snapToGrid w:val="0"/>
        </w:rPr>
      </w:pPr>
      <w:ins w:id="319" w:author="Author">
        <w:r w:rsidRPr="001D2E49">
          <w:rPr>
            <w:snapToGrid w:val="0"/>
          </w:rPr>
          <w:tab/>
          <w:t>{ ID id-</w:t>
        </w:r>
        <w:r>
          <w:rPr>
            <w:snapToGrid w:val="0"/>
          </w:rPr>
          <w:t>AIoT-</w:t>
        </w:r>
        <w:r w:rsidRPr="00ED0A28">
          <w:rPr>
            <w:snapToGrid w:val="0"/>
          </w:rPr>
          <w:t>CorrelationIdentifier</w:t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 xml:space="preserve">CRITICALITY </w:t>
        </w:r>
        <w:r w:rsidRPr="001D2E49">
          <w:rPr>
            <w:rFonts w:hint="eastAsia"/>
            <w:snapToGrid w:val="0"/>
          </w:rPr>
          <w:t>reject</w:t>
        </w:r>
        <w:r w:rsidRPr="001D2E49">
          <w:rPr>
            <w:snapToGrid w:val="0"/>
          </w:rPr>
          <w:tab/>
          <w:t xml:space="preserve">TYPE </w:t>
        </w:r>
        <w:r>
          <w:rPr>
            <w:snapToGrid w:val="0"/>
          </w:rPr>
          <w:t>AIoT-</w:t>
        </w:r>
        <w:r w:rsidRPr="00ED0A28">
          <w:rPr>
            <w:snapToGrid w:val="0"/>
          </w:rPr>
          <w:t>CorrelationIdentifier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PRESENCE</w:t>
        </w:r>
        <w:r w:rsidRPr="001D2E49">
          <w:rPr>
            <w:snapToGrid w:val="0"/>
          </w:rPr>
          <w:tab/>
          <w:t>mandatory</w:t>
        </w:r>
        <w:r w:rsidRPr="001D2E49">
          <w:rPr>
            <w:snapToGrid w:val="0"/>
          </w:rPr>
          <w:tab/>
          <w:t>}|</w:t>
        </w:r>
      </w:ins>
    </w:p>
    <w:p w14:paraId="37B9CF12" w14:textId="77777777" w:rsidR="00F96DEB" w:rsidRPr="001D2E49" w:rsidRDefault="00F96DEB" w:rsidP="00F96DEB">
      <w:pPr>
        <w:pStyle w:val="PL"/>
        <w:rPr>
          <w:ins w:id="320" w:author="Author"/>
          <w:snapToGrid w:val="0"/>
        </w:rPr>
      </w:pPr>
      <w:ins w:id="321" w:author="Author">
        <w:r w:rsidRPr="001D2E49">
          <w:rPr>
            <w:snapToGrid w:val="0"/>
          </w:rPr>
          <w:tab/>
          <w:t>{ ID id-</w:t>
        </w:r>
        <w:r>
          <w:rPr>
            <w:snapToGrid w:val="0"/>
          </w:rPr>
          <w:t>AIoT-Device</w:t>
        </w:r>
        <w:r w:rsidRPr="001D2E49">
          <w:t>Identi</w:t>
        </w:r>
        <w:r>
          <w:t>fication</w:t>
        </w:r>
        <w:r>
          <w:rPr>
            <w:rFonts w:hint="eastAsia"/>
            <w:lang w:eastAsia="zh-CN"/>
          </w:rPr>
          <w:t>Requested</w:t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reject</w:t>
        </w:r>
        <w:r w:rsidRPr="001D2E49">
          <w:rPr>
            <w:snapToGrid w:val="0"/>
          </w:rPr>
          <w:tab/>
          <w:t xml:space="preserve">TYPE </w:t>
        </w:r>
        <w:r>
          <w:rPr>
            <w:snapToGrid w:val="0"/>
          </w:rPr>
          <w:t>AIoT-Device</w:t>
        </w:r>
        <w:r w:rsidRPr="001D2E49">
          <w:t>Identi</w:t>
        </w:r>
        <w:r>
          <w:t>fication</w:t>
        </w:r>
        <w:r>
          <w:rPr>
            <w:rFonts w:hint="eastAsia"/>
            <w:lang w:eastAsia="zh-CN"/>
          </w:rPr>
          <w:t>Requested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</w:t>
        </w:r>
        <w:r w:rsidRPr="001D2E49">
          <w:rPr>
            <w:snapToGrid w:val="0"/>
          </w:rPr>
          <w:tab/>
          <w:t>mandatory</w:t>
        </w:r>
        <w:r w:rsidRPr="001D2E49">
          <w:rPr>
            <w:snapToGrid w:val="0"/>
          </w:rPr>
          <w:tab/>
          <w:t>}|</w:t>
        </w:r>
      </w:ins>
    </w:p>
    <w:p w14:paraId="6E49AB98" w14:textId="77777777" w:rsidR="00F96DEB" w:rsidRDefault="00F96DEB" w:rsidP="00F96DEB">
      <w:pPr>
        <w:pStyle w:val="PL"/>
        <w:rPr>
          <w:ins w:id="322" w:author="Author"/>
          <w:snapToGrid w:val="0"/>
        </w:rPr>
      </w:pPr>
      <w:ins w:id="323" w:author="Author">
        <w:r w:rsidRPr="001D2E49">
          <w:rPr>
            <w:snapToGrid w:val="0"/>
          </w:rPr>
          <w:tab/>
          <w:t>{ ID id-</w:t>
        </w:r>
        <w:r>
          <w:rPr>
            <w:snapToGrid w:val="0"/>
          </w:rPr>
          <w:t>AIoT-</w:t>
        </w:r>
        <w:r>
          <w:rPr>
            <w:rFonts w:eastAsia="等线"/>
            <w:lang w:eastAsia="zh-CN"/>
          </w:rPr>
          <w:t>R</w:t>
        </w:r>
        <w:r w:rsidRPr="009208F0">
          <w:rPr>
            <w:rFonts w:eastAsia="等线"/>
            <w:lang w:eastAsia="zh-CN"/>
          </w:rPr>
          <w:t>equestedServiceAreaInformation</w:t>
        </w:r>
        <w:r w:rsidRPr="001D2E49">
          <w:rPr>
            <w:snapToGrid w:val="0"/>
          </w:rPr>
          <w:tab/>
          <w:t>CRITICALITY reject</w:t>
        </w:r>
        <w:r w:rsidRPr="001D2E49">
          <w:rPr>
            <w:snapToGrid w:val="0"/>
          </w:rPr>
          <w:tab/>
          <w:t xml:space="preserve">TYPE </w:t>
        </w:r>
        <w:r>
          <w:rPr>
            <w:snapToGrid w:val="0"/>
          </w:rPr>
          <w:t>AIoT-</w:t>
        </w:r>
        <w:r>
          <w:rPr>
            <w:rFonts w:eastAsia="等线"/>
            <w:lang w:eastAsia="zh-CN"/>
          </w:rPr>
          <w:t>R</w:t>
        </w:r>
        <w:r w:rsidRPr="009208F0">
          <w:rPr>
            <w:rFonts w:eastAsia="等线"/>
            <w:lang w:eastAsia="zh-CN"/>
          </w:rPr>
          <w:t>equestedServiceAreaInformation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mandatory</w:t>
        </w:r>
        <w:r w:rsidRPr="001D2E49">
          <w:rPr>
            <w:snapToGrid w:val="0"/>
          </w:rPr>
          <w:tab/>
          <w:t>}|</w:t>
        </w:r>
      </w:ins>
    </w:p>
    <w:p w14:paraId="1B48E00E" w14:textId="77777777" w:rsidR="00F96DEB" w:rsidRDefault="00F96DEB" w:rsidP="00F96DEB">
      <w:pPr>
        <w:pStyle w:val="PL"/>
        <w:rPr>
          <w:ins w:id="324" w:author="Author"/>
          <w:snapToGrid w:val="0"/>
        </w:rPr>
      </w:pPr>
      <w:ins w:id="325" w:author="Author">
        <w:r w:rsidRPr="001D2E49">
          <w:rPr>
            <w:snapToGrid w:val="0"/>
          </w:rPr>
          <w:tab/>
          <w:t>{ ID id-</w:t>
        </w:r>
        <w:r>
          <w:rPr>
            <w:snapToGrid w:val="0"/>
          </w:rPr>
          <w:t>AIoT-</w:t>
        </w:r>
        <w:r>
          <w:rPr>
            <w:rFonts w:eastAsia="等线"/>
            <w:lang w:eastAsia="zh-CN"/>
          </w:rPr>
          <w:t>InventoryExpectedD2RMessageSize</w:t>
        </w:r>
        <w:r w:rsidRPr="001D2E49">
          <w:rPr>
            <w:snapToGrid w:val="0"/>
          </w:rPr>
          <w:tab/>
          <w:t>CRITICALITY reject</w:t>
        </w:r>
        <w:r w:rsidRPr="001D2E49">
          <w:rPr>
            <w:snapToGrid w:val="0"/>
          </w:rPr>
          <w:tab/>
          <w:t xml:space="preserve">TYPE </w:t>
        </w:r>
        <w:r>
          <w:rPr>
            <w:snapToGrid w:val="0"/>
          </w:rPr>
          <w:t>AIoT-</w:t>
        </w:r>
        <w:r>
          <w:rPr>
            <w:rFonts w:eastAsia="等线"/>
            <w:lang w:eastAsia="zh-CN"/>
          </w:rPr>
          <w:t>InventoryExpectedD2RMessageSize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mandatory</w:t>
        </w:r>
        <w:r>
          <w:rPr>
            <w:snapToGrid w:val="0"/>
          </w:rPr>
          <w:t>[</w:t>
        </w:r>
        <w:r w:rsidRPr="00744CFA">
          <w:rPr>
            <w:snapToGrid w:val="0"/>
            <w:highlight w:val="yellow"/>
          </w:rPr>
          <w:t>FFS</w:t>
        </w:r>
        <w:r>
          <w:rPr>
            <w:snapToGrid w:val="0"/>
          </w:rPr>
          <w:t>]</w:t>
        </w:r>
        <w:r w:rsidRPr="001D2E49">
          <w:rPr>
            <w:snapToGrid w:val="0"/>
          </w:rPr>
          <w:tab/>
          <w:t>}|</w:t>
        </w:r>
      </w:ins>
    </w:p>
    <w:p w14:paraId="55C83A0C" w14:textId="77777777" w:rsidR="00F96DEB" w:rsidRPr="001D2E49" w:rsidRDefault="00F96DEB" w:rsidP="00F96DEB">
      <w:pPr>
        <w:pStyle w:val="PL"/>
        <w:rPr>
          <w:ins w:id="326" w:author="Author"/>
          <w:snapToGrid w:val="0"/>
        </w:rPr>
      </w:pPr>
      <w:ins w:id="327" w:author="Author">
        <w:r w:rsidRPr="001D2E49">
          <w:rPr>
            <w:snapToGrid w:val="0"/>
          </w:rPr>
          <w:tab/>
          <w:t>{ ID 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AIoT-InventoryAssistanceInformation</w:t>
        </w:r>
        <w:proofErr w:type="spellEnd"/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 xml:space="preserve">CRITICALITY </w:t>
        </w:r>
        <w:r w:rsidRPr="001D2E49">
          <w:rPr>
            <w:rFonts w:hint="eastAsia"/>
            <w:snapToGrid w:val="0"/>
          </w:rPr>
          <w:t>reject</w:t>
        </w:r>
        <w:r w:rsidRPr="001D2E49">
          <w:rPr>
            <w:snapToGrid w:val="0"/>
          </w:rPr>
          <w:tab/>
          <w:t xml:space="preserve">TYPE 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AIoT-InventoryAssistanceInformation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PRESENCE</w:t>
        </w:r>
        <w:r w:rsidRPr="001D2E49">
          <w:rPr>
            <w:snapToGrid w:val="0"/>
          </w:rPr>
          <w:tab/>
        </w:r>
        <w:r>
          <w:rPr>
            <w:snapToGrid w:val="0"/>
          </w:rPr>
          <w:t>optional</w:t>
        </w:r>
        <w:r>
          <w:rPr>
            <w:snapToGrid w:val="0"/>
          </w:rPr>
          <w:tab/>
        </w:r>
        <w:r w:rsidRPr="001D2E49">
          <w:rPr>
            <w:snapToGrid w:val="0"/>
          </w:rPr>
          <w:tab/>
          <w:t>}|</w:t>
        </w:r>
      </w:ins>
    </w:p>
    <w:p w14:paraId="11A81501" w14:textId="77777777" w:rsidR="00290CA3" w:rsidRDefault="00F96DEB" w:rsidP="00290CA3">
      <w:pPr>
        <w:pStyle w:val="PL"/>
        <w:rPr>
          <w:ins w:id="328" w:author="Huawei" w:date="2025-07-14T18:09:00Z"/>
          <w:snapToGrid w:val="0"/>
        </w:rPr>
      </w:pPr>
      <w:ins w:id="329" w:author="Author">
        <w:r w:rsidRPr="001D2E49">
          <w:rPr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AIoT-FollowonCommandIndication</w:t>
        </w:r>
        <w:proofErr w:type="spellEnd"/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reject</w:t>
        </w:r>
        <w:r w:rsidRPr="001D2E49">
          <w:rPr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AIoT-FollowonCommandIndication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</w:t>
        </w:r>
        <w:r w:rsidRPr="001D2E49">
          <w:rPr>
            <w:snapToGrid w:val="0"/>
          </w:rPr>
          <w:tab/>
        </w:r>
        <w:r>
          <w:rPr>
            <w:snapToGrid w:val="0"/>
          </w:rPr>
          <w:t>optional</w:t>
        </w:r>
        <w:r>
          <w:rPr>
            <w:snapToGrid w:val="0"/>
          </w:rPr>
          <w:tab/>
        </w:r>
        <w:r w:rsidRPr="001D2E49">
          <w:rPr>
            <w:snapToGrid w:val="0"/>
          </w:rPr>
          <w:tab/>
          <w:t>}</w:t>
        </w:r>
      </w:ins>
      <w:ins w:id="330" w:author="Huawei" w:date="2025-07-14T18:09:00Z">
        <w:r w:rsidR="00290CA3" w:rsidRPr="001D2E49">
          <w:rPr>
            <w:snapToGrid w:val="0"/>
          </w:rPr>
          <w:t>|</w:t>
        </w:r>
      </w:ins>
    </w:p>
    <w:p w14:paraId="7D67CAB4" w14:textId="4CAFC77B" w:rsidR="00F96DEB" w:rsidRPr="00970E23" w:rsidRDefault="00290CA3" w:rsidP="00290CA3">
      <w:pPr>
        <w:pStyle w:val="PL"/>
        <w:rPr>
          <w:ins w:id="331" w:author="Author"/>
          <w:snapToGrid w:val="0"/>
        </w:rPr>
      </w:pPr>
      <w:ins w:id="332" w:author="Huawei" w:date="2025-07-14T18:09:00Z">
        <w:r w:rsidRPr="001D2E49">
          <w:rPr>
            <w:snapToGrid w:val="0"/>
          </w:rPr>
          <w:tab/>
          <w:t xml:space="preserve">{ ID </w:t>
        </w:r>
        <w:r w:rsidRPr="00290CA3">
          <w:rPr>
            <w:snapToGrid w:val="0"/>
          </w:rPr>
          <w:t>id-AIoT-RAND-n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ab/>
        </w:r>
      </w:ins>
      <w:ins w:id="333" w:author="Huawei" w:date="2025-07-16T10:09:00Z">
        <w:r w:rsidR="00922AAD">
          <w:rPr>
            <w:snapToGrid w:val="0"/>
          </w:rPr>
          <w:tab/>
        </w:r>
        <w:r w:rsidR="00922AAD">
          <w:rPr>
            <w:snapToGrid w:val="0"/>
          </w:rPr>
          <w:tab/>
        </w:r>
      </w:ins>
      <w:ins w:id="334" w:author="Huawei" w:date="2025-07-14T18:09:00Z">
        <w:r w:rsidRPr="001D2E49">
          <w:rPr>
            <w:snapToGrid w:val="0"/>
          </w:rPr>
          <w:t>CRITICALITY reject</w:t>
        </w:r>
        <w:r w:rsidRPr="001D2E49">
          <w:rPr>
            <w:snapToGrid w:val="0"/>
          </w:rPr>
          <w:tab/>
          <w:t xml:space="preserve">TYPE </w:t>
        </w:r>
        <w:r w:rsidRPr="00290CA3">
          <w:rPr>
            <w:snapToGrid w:val="0"/>
          </w:rPr>
          <w:t>AIoT-RAND-n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35" w:author="Huawei" w:date="2025-07-16T10:09:00Z">
        <w:r w:rsidR="00922AAD">
          <w:rPr>
            <w:snapToGrid w:val="0"/>
          </w:rPr>
          <w:tab/>
        </w:r>
      </w:ins>
      <w:ins w:id="336" w:author="Huawei" w:date="2025-07-14T18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mandatory</w:t>
        </w:r>
        <w:r w:rsidRPr="001D2E49">
          <w:rPr>
            <w:snapToGrid w:val="0"/>
          </w:rPr>
          <w:tab/>
          <w:t>}</w:t>
        </w:r>
      </w:ins>
      <w:ins w:id="337" w:author="Author">
        <w:r w:rsidR="00F96DEB">
          <w:rPr>
            <w:snapToGrid w:val="0"/>
          </w:rPr>
          <w:t>,</w:t>
        </w:r>
      </w:ins>
    </w:p>
    <w:p w14:paraId="11D84E42" w14:textId="77777777" w:rsidR="00F96DEB" w:rsidRDefault="00F96DEB" w:rsidP="00F96DEB">
      <w:pPr>
        <w:pStyle w:val="PL"/>
        <w:rPr>
          <w:ins w:id="338" w:author="Author"/>
          <w:rFonts w:eastAsia="Malgun Gothic"/>
          <w:snapToGrid w:val="0"/>
        </w:rPr>
      </w:pPr>
      <w:ins w:id="339" w:author="Author"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</w:rPr>
          <w:t>...</w:t>
        </w:r>
      </w:ins>
    </w:p>
    <w:p w14:paraId="323EFEFD" w14:textId="77777777" w:rsidR="00F96DEB" w:rsidRDefault="00F96DEB" w:rsidP="00F96DEB">
      <w:pPr>
        <w:pStyle w:val="PL"/>
        <w:rPr>
          <w:ins w:id="340" w:author="Author"/>
          <w:noProof w:val="0"/>
          <w:snapToGrid w:val="0"/>
        </w:rPr>
      </w:pPr>
      <w:ins w:id="341" w:author="Author">
        <w:r>
          <w:rPr>
            <w:rFonts w:eastAsia="Malgun Gothic"/>
            <w:snapToGrid w:val="0"/>
          </w:rPr>
          <w:t>}</w:t>
        </w:r>
      </w:ins>
    </w:p>
    <w:p w14:paraId="180BF265" w14:textId="6B5E476B" w:rsidR="00765952" w:rsidRDefault="00765952" w:rsidP="00765952">
      <w:pPr>
        <w:pStyle w:val="FirstChange"/>
      </w:pPr>
      <w:bookmarkStart w:id="342" w:name="_Hlk528834380"/>
      <w:bookmarkStart w:id="343" w:name="_Toc407158117"/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071E10D" w14:textId="77777777" w:rsidR="00F96DEB" w:rsidRDefault="00F96DEB" w:rsidP="00F96DEB">
      <w:pPr>
        <w:pStyle w:val="Heading3"/>
      </w:pPr>
      <w:bookmarkStart w:id="344" w:name="_Toc200458513"/>
      <w:bookmarkStart w:id="345" w:name="_Toc112757096"/>
      <w:bookmarkStart w:id="346" w:name="_Toc107409907"/>
      <w:bookmarkStart w:id="347" w:name="_Toc106109449"/>
      <w:bookmarkStart w:id="348" w:name="_Toc105174451"/>
      <w:bookmarkStart w:id="349" w:name="_Toc105152645"/>
      <w:bookmarkStart w:id="350" w:name="_Toc99662566"/>
      <w:bookmarkStart w:id="351" w:name="_Toc99123760"/>
      <w:bookmarkStart w:id="352" w:name="_Toc97891555"/>
      <w:bookmarkStart w:id="353" w:name="_Toc88652511"/>
      <w:bookmarkStart w:id="354" w:name="_Toc73982421"/>
      <w:bookmarkStart w:id="355" w:name="_Toc64446551"/>
      <w:bookmarkStart w:id="356" w:name="_Toc51746286"/>
      <w:bookmarkStart w:id="357" w:name="_Toc45898079"/>
      <w:bookmarkStart w:id="358" w:name="_Toc45798690"/>
      <w:bookmarkStart w:id="359" w:name="_Toc45720810"/>
      <w:bookmarkStart w:id="360" w:name="_Toc45658990"/>
      <w:bookmarkStart w:id="361" w:name="_Toc45652558"/>
      <w:bookmarkStart w:id="362" w:name="_Toc36555159"/>
      <w:bookmarkStart w:id="363" w:name="_Toc36553432"/>
      <w:bookmarkStart w:id="364" w:name="_Toc29504979"/>
      <w:bookmarkStart w:id="365" w:name="_Toc29504395"/>
      <w:bookmarkStart w:id="366" w:name="_Toc29503811"/>
      <w:bookmarkStart w:id="367" w:name="_Toc20955358"/>
      <w:r>
        <w:t>9.4.7</w:t>
      </w:r>
      <w:r>
        <w:tab/>
        <w:t>Constant Definitions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1BD38C56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1DBB8634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**************************************************************</w:t>
      </w:r>
    </w:p>
    <w:p w14:paraId="3E182CE4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07F02EA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639FADE9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FDFBADA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5103D06" w14:textId="77777777" w:rsidR="00F96DEB" w:rsidRDefault="00F96DEB" w:rsidP="00F96DEB">
      <w:pPr>
        <w:pStyle w:val="PL"/>
        <w:rPr>
          <w:noProof w:val="0"/>
          <w:snapToGrid w:val="0"/>
        </w:rPr>
      </w:pPr>
    </w:p>
    <w:p w14:paraId="1B01E487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NGAP-Constants { </w:t>
      </w:r>
    </w:p>
    <w:p w14:paraId="32A8BE40" w14:textId="77777777" w:rsidR="00F96DEB" w:rsidRDefault="00F96DEB" w:rsidP="00F96DEB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0E97615D" w14:textId="77777777" w:rsidR="00F96DEB" w:rsidRDefault="00F96DEB" w:rsidP="00F96DEB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 xml:space="preserve">-Access (22) modules (3)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 xml:space="preserve"> (1) version1 (1)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 xml:space="preserve">-Constants (4) } </w:t>
      </w:r>
    </w:p>
    <w:p w14:paraId="607EE488" w14:textId="77777777" w:rsidR="00F96DEB" w:rsidRDefault="00F96DEB" w:rsidP="00F96DEB">
      <w:pPr>
        <w:pStyle w:val="PL"/>
        <w:rPr>
          <w:noProof w:val="0"/>
          <w:snapToGrid w:val="0"/>
        </w:rPr>
      </w:pPr>
    </w:p>
    <w:p w14:paraId="7F1214A3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73AEAC3F" w14:textId="77777777" w:rsidR="00F96DEB" w:rsidRDefault="00F96DEB" w:rsidP="00F96DEB">
      <w:pPr>
        <w:pStyle w:val="PL"/>
        <w:rPr>
          <w:noProof w:val="0"/>
          <w:snapToGrid w:val="0"/>
        </w:rPr>
      </w:pPr>
    </w:p>
    <w:p w14:paraId="0F12D09F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5FDA0E3F" w14:textId="77777777" w:rsidR="00F96DEB" w:rsidRDefault="00F96DEB" w:rsidP="00F96DEB">
      <w:pPr>
        <w:pStyle w:val="PL"/>
        <w:rPr>
          <w:noProof w:val="0"/>
          <w:snapToGrid w:val="0"/>
        </w:rPr>
      </w:pPr>
    </w:p>
    <w:p w14:paraId="4B61605A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1BA31E3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F18BF76" w14:textId="77777777" w:rsidR="00F96DEB" w:rsidRDefault="00F96DEB" w:rsidP="00F96DEB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4375DE38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BDAE7B5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7F7CAAB" w14:textId="77777777" w:rsidR="00F96DEB" w:rsidRDefault="00F96DEB" w:rsidP="00F96DEB">
      <w:pPr>
        <w:pStyle w:val="PL"/>
        <w:rPr>
          <w:noProof w:val="0"/>
          <w:snapToGrid w:val="0"/>
        </w:rPr>
      </w:pPr>
    </w:p>
    <w:p w14:paraId="3826D9A3" w14:textId="77777777" w:rsidR="00F96DEB" w:rsidRDefault="00F96DEB" w:rsidP="00F96DEB">
      <w:pPr>
        <w:pStyle w:val="PL"/>
        <w:rPr>
          <w:rFonts w:eastAsia="宋体"/>
          <w:noProof w:val="0"/>
          <w:lang w:eastAsia="zh-CN"/>
        </w:rPr>
      </w:pPr>
      <w:r>
        <w:rPr>
          <w:rFonts w:eastAsia="宋体"/>
          <w:noProof w:val="0"/>
          <w:lang w:eastAsia="zh-CN"/>
        </w:rPr>
        <w:t>IMPORTS</w:t>
      </w:r>
    </w:p>
    <w:p w14:paraId="4578220C" w14:textId="77777777" w:rsidR="00F96DEB" w:rsidRDefault="00F96DEB" w:rsidP="00F96DEB">
      <w:pPr>
        <w:pStyle w:val="PL"/>
        <w:rPr>
          <w:rFonts w:eastAsia="宋体"/>
          <w:noProof w:val="0"/>
          <w:lang w:eastAsia="zh-CN"/>
        </w:rPr>
      </w:pPr>
    </w:p>
    <w:p w14:paraId="2CBF0C6A" w14:textId="77777777" w:rsidR="00F96DEB" w:rsidRDefault="00F96DEB" w:rsidP="00F96DEB">
      <w:pPr>
        <w:pStyle w:val="PL"/>
        <w:rPr>
          <w:rFonts w:eastAsia="宋体"/>
          <w:noProof w:val="0"/>
          <w:lang w:eastAsia="zh-CN"/>
        </w:rPr>
      </w:pPr>
      <w:r>
        <w:rPr>
          <w:rFonts w:eastAsia="宋体"/>
          <w:noProof w:val="0"/>
          <w:lang w:eastAsia="zh-CN"/>
        </w:rPr>
        <w:tab/>
      </w:r>
      <w:proofErr w:type="spellStart"/>
      <w:r>
        <w:rPr>
          <w:rFonts w:eastAsia="宋体"/>
          <w:noProof w:val="0"/>
          <w:lang w:eastAsia="zh-CN"/>
        </w:rPr>
        <w:t>ProcedureCode</w:t>
      </w:r>
      <w:proofErr w:type="spellEnd"/>
      <w:r>
        <w:rPr>
          <w:rFonts w:eastAsia="宋体"/>
          <w:noProof w:val="0"/>
          <w:lang w:eastAsia="zh-CN"/>
        </w:rPr>
        <w:t>,</w:t>
      </w:r>
    </w:p>
    <w:p w14:paraId="384C011F" w14:textId="77777777" w:rsidR="00F96DEB" w:rsidRDefault="00F96DEB" w:rsidP="00F96DEB">
      <w:pPr>
        <w:pStyle w:val="PL"/>
        <w:rPr>
          <w:rFonts w:eastAsia="宋体"/>
          <w:noProof w:val="0"/>
          <w:lang w:eastAsia="zh-CN"/>
        </w:rPr>
      </w:pPr>
      <w:r>
        <w:rPr>
          <w:rFonts w:eastAsia="宋体"/>
          <w:noProof w:val="0"/>
          <w:lang w:eastAsia="zh-CN"/>
        </w:rPr>
        <w:tab/>
      </w:r>
      <w:proofErr w:type="spellStart"/>
      <w:r>
        <w:rPr>
          <w:rFonts w:eastAsia="宋体"/>
          <w:noProof w:val="0"/>
          <w:lang w:eastAsia="zh-CN"/>
        </w:rPr>
        <w:t>ProtocolIE</w:t>
      </w:r>
      <w:proofErr w:type="spellEnd"/>
      <w:r>
        <w:rPr>
          <w:rFonts w:eastAsia="宋体"/>
          <w:noProof w:val="0"/>
          <w:lang w:eastAsia="zh-CN"/>
        </w:rPr>
        <w:t>-ID</w:t>
      </w:r>
    </w:p>
    <w:p w14:paraId="56D3C818" w14:textId="77777777" w:rsidR="00F96DEB" w:rsidRDefault="00F96DEB" w:rsidP="00F96DEB">
      <w:pPr>
        <w:pStyle w:val="PL"/>
        <w:rPr>
          <w:rFonts w:eastAsia="宋体"/>
          <w:noProof w:val="0"/>
          <w:lang w:eastAsia="zh-CN"/>
        </w:rPr>
      </w:pPr>
      <w:r>
        <w:rPr>
          <w:rFonts w:eastAsia="宋体"/>
          <w:noProof w:val="0"/>
          <w:lang w:eastAsia="zh-CN"/>
        </w:rPr>
        <w:t>FROM NGAP-</w:t>
      </w:r>
      <w:proofErr w:type="spellStart"/>
      <w:r>
        <w:rPr>
          <w:rFonts w:eastAsia="宋体"/>
          <w:noProof w:val="0"/>
          <w:lang w:eastAsia="zh-CN"/>
        </w:rPr>
        <w:t>CommonDataTypes</w:t>
      </w:r>
      <w:proofErr w:type="spellEnd"/>
      <w:r>
        <w:rPr>
          <w:rFonts w:eastAsia="宋体"/>
          <w:noProof w:val="0"/>
          <w:lang w:eastAsia="zh-CN"/>
        </w:rPr>
        <w:t>;</w:t>
      </w:r>
    </w:p>
    <w:p w14:paraId="15B025A6" w14:textId="77777777" w:rsidR="00F96DEB" w:rsidRDefault="00F96DEB" w:rsidP="00F96DEB">
      <w:pPr>
        <w:pStyle w:val="PL"/>
        <w:rPr>
          <w:noProof w:val="0"/>
          <w:snapToGrid w:val="0"/>
          <w:lang w:eastAsia="ko-KR"/>
        </w:rPr>
      </w:pPr>
    </w:p>
    <w:p w14:paraId="21A11E7C" w14:textId="77777777" w:rsidR="00F96DEB" w:rsidRDefault="00F96DEB" w:rsidP="00F96DEB">
      <w:pPr>
        <w:pStyle w:val="PL"/>
        <w:rPr>
          <w:noProof w:val="0"/>
          <w:snapToGrid w:val="0"/>
        </w:rPr>
      </w:pPr>
    </w:p>
    <w:p w14:paraId="3D1B31F8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758D667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626090F" w14:textId="77777777" w:rsidR="00F96DEB" w:rsidRDefault="00F96DEB" w:rsidP="00F96DEB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Elementary Procedures</w:t>
      </w:r>
    </w:p>
    <w:p w14:paraId="7C363D8B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7E3E712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D2474D5" w14:textId="77777777" w:rsidR="00F96DEB" w:rsidRDefault="00F96DEB" w:rsidP="00F96DEB">
      <w:pPr>
        <w:pStyle w:val="PL"/>
        <w:rPr>
          <w:noProof w:val="0"/>
          <w:snapToGrid w:val="0"/>
        </w:rPr>
      </w:pPr>
    </w:p>
    <w:p w14:paraId="4AA2DA4F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>
        <w:rPr>
          <w:noProof w:val="0"/>
        </w:rPr>
        <w:t>Configuration</w:t>
      </w:r>
      <w:r>
        <w:rPr>
          <w:noProof w:val="0"/>
          <w:snapToGrid w:val="0"/>
        </w:rPr>
        <w:t>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0</w:t>
      </w:r>
    </w:p>
    <w:p w14:paraId="649DD4C0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AMFStatusIndication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1</w:t>
      </w:r>
    </w:p>
    <w:p w14:paraId="0E04FB78" w14:textId="77777777" w:rsidR="00F96DEB" w:rsidRDefault="00F96DEB" w:rsidP="00F96DEB">
      <w:pPr>
        <w:pStyle w:val="FirstChange"/>
        <w:jc w:val="left"/>
      </w:pPr>
      <w:r>
        <w:t>//skip unchanged part</w:t>
      </w:r>
    </w:p>
    <w:p w14:paraId="5F5AFC15" w14:textId="77777777" w:rsidR="00F96DEB" w:rsidRDefault="00F96DEB" w:rsidP="00F96DEB">
      <w:pPr>
        <w:pStyle w:val="PL"/>
        <w:rPr>
          <w:rFonts w:eastAsia="Times New Roman"/>
        </w:rPr>
      </w:pPr>
      <w:r>
        <w:rPr>
          <w:rFonts w:eastAsia="Times New Roman"/>
        </w:rPr>
        <w:tab/>
      </w:r>
      <w:r>
        <w:rPr>
          <w:snapToGrid w:val="0"/>
        </w:rPr>
        <w:t>id-ExtendedBackupAMFName</w:t>
      </w:r>
      <w:r>
        <w:rPr>
          <w:snapToGrid w:val="0"/>
          <w:lang w:val="en-US" w:eastAsia="zh-CN"/>
        </w:rPr>
        <w:t xml:space="preserve">   </w:t>
      </w:r>
      <w:r>
        <w:rPr>
          <w:snapToGrid w:val="0"/>
          <w:lang w:val="en-US"/>
        </w:rPr>
        <w:t xml:space="preserve"> 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ProtocolIE-ID ::= 442</w:t>
      </w:r>
    </w:p>
    <w:p w14:paraId="4085A4F2" w14:textId="77777777" w:rsidR="00F96DEB" w:rsidRDefault="00F96DEB" w:rsidP="00F96DEB">
      <w:pPr>
        <w:pStyle w:val="PL"/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ExtendedOldAMF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</w:t>
      </w:r>
      <w:r>
        <w:rPr>
          <w:snapToGrid w:val="0"/>
          <w:lang w:val="en-US"/>
        </w:rPr>
        <w:t xml:space="preserve"> 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ProtocolIE-ID ::= 443</w:t>
      </w:r>
    </w:p>
    <w:p w14:paraId="6215A04B" w14:textId="77777777" w:rsidR="00F96DEB" w:rsidRPr="00366D0D" w:rsidRDefault="00F96DEB" w:rsidP="00F96DEB">
      <w:pPr>
        <w:pStyle w:val="PL"/>
        <w:tabs>
          <w:tab w:val="clear" w:pos="4608"/>
        </w:tabs>
        <w:rPr>
          <w:ins w:id="368" w:author="Author"/>
        </w:rPr>
      </w:pPr>
      <w:ins w:id="369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d-InventoryRequest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993</w:t>
        </w:r>
        <w:r>
          <w:rPr>
            <w:snapToGrid w:val="0"/>
            <w:lang w:eastAsia="zh-CN"/>
          </w:rPr>
          <w:t xml:space="preserve"> --to be allocated</w:t>
        </w:r>
      </w:ins>
    </w:p>
    <w:p w14:paraId="72B348EA" w14:textId="77777777" w:rsidR="00F96DEB" w:rsidRPr="00366D0D" w:rsidRDefault="00F96DEB" w:rsidP="00F96DEB">
      <w:pPr>
        <w:pStyle w:val="PL"/>
        <w:tabs>
          <w:tab w:val="clear" w:pos="4608"/>
        </w:tabs>
        <w:rPr>
          <w:ins w:id="370" w:author="Author"/>
        </w:rPr>
      </w:pPr>
      <w:ins w:id="371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d-InventoryResponse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994</w:t>
        </w:r>
        <w:r>
          <w:rPr>
            <w:snapToGrid w:val="0"/>
            <w:lang w:eastAsia="zh-CN"/>
          </w:rPr>
          <w:t xml:space="preserve"> --to be allocated</w:t>
        </w:r>
      </w:ins>
    </w:p>
    <w:p w14:paraId="630139E2" w14:textId="77777777" w:rsidR="00F96DEB" w:rsidRPr="00366D0D" w:rsidRDefault="00F96DEB" w:rsidP="00F96DEB">
      <w:pPr>
        <w:pStyle w:val="PL"/>
        <w:tabs>
          <w:tab w:val="clear" w:pos="4608"/>
        </w:tabs>
        <w:rPr>
          <w:ins w:id="372" w:author="Author"/>
        </w:rPr>
      </w:pPr>
      <w:ins w:id="373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d-InventoryFailure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995</w:t>
        </w:r>
        <w:r>
          <w:rPr>
            <w:snapToGrid w:val="0"/>
            <w:lang w:eastAsia="zh-CN"/>
          </w:rPr>
          <w:t xml:space="preserve"> --to be allocated</w:t>
        </w:r>
      </w:ins>
    </w:p>
    <w:p w14:paraId="41167D20" w14:textId="77777777" w:rsidR="00F96DEB" w:rsidRPr="00366D0D" w:rsidRDefault="00F96DEB" w:rsidP="00F96DEB">
      <w:pPr>
        <w:pStyle w:val="PL"/>
        <w:tabs>
          <w:tab w:val="clear" w:pos="4608"/>
        </w:tabs>
        <w:rPr>
          <w:ins w:id="374" w:author="Author"/>
        </w:rPr>
      </w:pPr>
      <w:ins w:id="375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d-InventoryReport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996</w:t>
        </w:r>
        <w:r>
          <w:rPr>
            <w:snapToGrid w:val="0"/>
            <w:lang w:eastAsia="zh-CN"/>
          </w:rPr>
          <w:t xml:space="preserve"> --to be allocated</w:t>
        </w:r>
      </w:ins>
    </w:p>
    <w:p w14:paraId="16CB0F4B" w14:textId="77777777" w:rsidR="00F96DEB" w:rsidRPr="00366D0D" w:rsidRDefault="00F96DEB" w:rsidP="00F96DEB">
      <w:pPr>
        <w:pStyle w:val="PL"/>
        <w:tabs>
          <w:tab w:val="clear" w:pos="4608"/>
        </w:tabs>
        <w:rPr>
          <w:ins w:id="376" w:author="Author"/>
        </w:rPr>
      </w:pPr>
      <w:ins w:id="377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d-CommandRequest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997</w:t>
        </w:r>
        <w:r>
          <w:rPr>
            <w:snapToGrid w:val="0"/>
            <w:lang w:eastAsia="zh-CN"/>
          </w:rPr>
          <w:t xml:space="preserve"> --to be allocated</w:t>
        </w:r>
      </w:ins>
    </w:p>
    <w:p w14:paraId="07165B7C" w14:textId="77777777" w:rsidR="00F96DEB" w:rsidRPr="00366D0D" w:rsidRDefault="00F96DEB" w:rsidP="00F96DEB">
      <w:pPr>
        <w:pStyle w:val="PL"/>
        <w:tabs>
          <w:tab w:val="clear" w:pos="4608"/>
        </w:tabs>
        <w:rPr>
          <w:ins w:id="378" w:author="Author"/>
        </w:rPr>
      </w:pPr>
      <w:ins w:id="379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d-CommandResponse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998</w:t>
        </w:r>
        <w:r>
          <w:rPr>
            <w:snapToGrid w:val="0"/>
            <w:lang w:eastAsia="zh-CN"/>
          </w:rPr>
          <w:t xml:space="preserve"> --to be allocated</w:t>
        </w:r>
      </w:ins>
    </w:p>
    <w:p w14:paraId="7FC0501A" w14:textId="77777777" w:rsidR="00F96DEB" w:rsidRDefault="00F96DEB" w:rsidP="00F96DEB">
      <w:pPr>
        <w:pStyle w:val="PL"/>
        <w:tabs>
          <w:tab w:val="clear" w:pos="4608"/>
        </w:tabs>
        <w:rPr>
          <w:ins w:id="380" w:author="Author"/>
          <w:snapToGrid w:val="0"/>
          <w:lang w:eastAsia="zh-CN"/>
        </w:rPr>
      </w:pPr>
      <w:ins w:id="381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d-CommandFailure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999</w:t>
        </w:r>
        <w:r>
          <w:rPr>
            <w:snapToGrid w:val="0"/>
            <w:lang w:eastAsia="zh-CN"/>
          </w:rPr>
          <w:t xml:space="preserve"> --to be allocated</w:t>
        </w:r>
      </w:ins>
    </w:p>
    <w:p w14:paraId="0FCDEE28" w14:textId="77777777" w:rsidR="00F96DEB" w:rsidRDefault="00F96DEB" w:rsidP="00F96DEB">
      <w:pPr>
        <w:pStyle w:val="PL"/>
        <w:rPr>
          <w:ins w:id="382" w:author="Author"/>
        </w:rPr>
      </w:pPr>
      <w:ins w:id="383" w:author="Author">
        <w:r>
          <w:tab/>
          <w:t>id-AIOTSessionReleaseCommandTransfer</w:t>
        </w:r>
        <w:r>
          <w:tab/>
        </w:r>
        <w:r>
          <w:tab/>
        </w:r>
        <w:r>
          <w:tab/>
        </w:r>
        <w:r>
          <w:tab/>
        </w:r>
        <w:r>
          <w:tab/>
          <w:t>ProtocolIE-ID ::= 1000 --to be allocated</w:t>
        </w:r>
      </w:ins>
    </w:p>
    <w:p w14:paraId="6A363FFB" w14:textId="77777777" w:rsidR="00F96DEB" w:rsidRDefault="00F96DEB" w:rsidP="00F96DEB">
      <w:pPr>
        <w:pStyle w:val="PL"/>
        <w:rPr>
          <w:ins w:id="384" w:author="Author"/>
        </w:rPr>
      </w:pPr>
      <w:ins w:id="385" w:author="Author">
        <w:r>
          <w:tab/>
          <w:t>id-AIOTSessionReleaseCompleteTransfer</w:t>
        </w:r>
        <w:r>
          <w:tab/>
        </w:r>
        <w:r>
          <w:tab/>
        </w:r>
        <w:r>
          <w:tab/>
        </w:r>
        <w:r>
          <w:tab/>
        </w:r>
        <w:r>
          <w:tab/>
          <w:t>ProtocolIE-ID ::= 1001 --to be allocated</w:t>
        </w:r>
      </w:ins>
    </w:p>
    <w:p w14:paraId="3E417D04" w14:textId="77777777" w:rsidR="00F96DEB" w:rsidRPr="008A2432" w:rsidRDefault="00F96DEB" w:rsidP="00F96DEB">
      <w:pPr>
        <w:pStyle w:val="PL"/>
        <w:tabs>
          <w:tab w:val="clear" w:pos="4608"/>
        </w:tabs>
        <w:rPr>
          <w:ins w:id="386" w:author="Author"/>
        </w:rPr>
      </w:pPr>
      <w:ins w:id="387" w:author="Author">
        <w:r>
          <w:tab/>
          <w:t>id-AIOTSessionReleaseRequestTransfer</w:t>
        </w:r>
        <w:r>
          <w:tab/>
        </w:r>
        <w:r>
          <w:tab/>
        </w:r>
        <w:r>
          <w:tab/>
        </w:r>
        <w:r>
          <w:tab/>
          <w:t>ProtocolIE-ID ::= 1002 --to be allocated</w:t>
        </w:r>
      </w:ins>
    </w:p>
    <w:p w14:paraId="7165CD74" w14:textId="77777777" w:rsidR="00F96DEB" w:rsidRDefault="00F96DEB" w:rsidP="00F96DEB">
      <w:pPr>
        <w:pStyle w:val="PL"/>
        <w:rPr>
          <w:ins w:id="388" w:author="Author"/>
        </w:rPr>
      </w:pPr>
      <w:ins w:id="389" w:author="Author">
        <w:r>
          <w:tab/>
          <w:t>id-</w:t>
        </w:r>
        <w:r>
          <w:rPr>
            <w:snapToGrid w:val="0"/>
          </w:rPr>
          <w:t>AIoT-</w:t>
        </w:r>
        <w:r>
          <w:t>CorrelationIdentifier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880</w:t>
        </w:r>
        <w:r>
          <w:rPr>
            <w:snapToGrid w:val="0"/>
            <w:lang w:eastAsia="zh-CN"/>
          </w:rPr>
          <w:t xml:space="preserve"> --to be allocated</w:t>
        </w:r>
      </w:ins>
    </w:p>
    <w:p w14:paraId="6987D486" w14:textId="77777777" w:rsidR="00F96DEB" w:rsidRPr="00366D0D" w:rsidRDefault="00F96DEB" w:rsidP="00F96DEB">
      <w:pPr>
        <w:pStyle w:val="PL"/>
        <w:tabs>
          <w:tab w:val="clear" w:pos="4608"/>
        </w:tabs>
        <w:rPr>
          <w:ins w:id="390" w:author="Author"/>
        </w:rPr>
      </w:pPr>
      <w:ins w:id="391" w:author="Author">
        <w:r>
          <w:tab/>
          <w:t>id-AIOTFIdentifier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881</w:t>
        </w:r>
        <w:r>
          <w:rPr>
            <w:snapToGrid w:val="0"/>
            <w:lang w:eastAsia="zh-CN"/>
          </w:rPr>
          <w:t xml:space="preserve"> --to be allocated</w:t>
        </w:r>
      </w:ins>
    </w:p>
    <w:p w14:paraId="1AF0FC69" w14:textId="77777777" w:rsidR="00F96DEB" w:rsidRPr="00C5440B" w:rsidRDefault="00F96DEB" w:rsidP="00F96DEB">
      <w:pPr>
        <w:pStyle w:val="PL"/>
        <w:rPr>
          <w:ins w:id="392" w:author="Author"/>
          <w:snapToGrid w:val="0"/>
        </w:rPr>
      </w:pPr>
      <w:ins w:id="393" w:author="Author">
        <w:r>
          <w:rPr>
            <w:snapToGrid w:val="0"/>
          </w:rPr>
          <w:tab/>
        </w:r>
        <w:r w:rsidRPr="00C5440B">
          <w:rPr>
            <w:snapToGrid w:val="0"/>
          </w:rPr>
          <w:t>id-AIoT-DeviceIdentificationRequested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882</w:t>
        </w:r>
        <w:r>
          <w:rPr>
            <w:snapToGrid w:val="0"/>
            <w:lang w:eastAsia="zh-CN"/>
          </w:rPr>
          <w:t xml:space="preserve"> --to be allocated</w:t>
        </w:r>
      </w:ins>
    </w:p>
    <w:p w14:paraId="2A1018EB" w14:textId="77777777" w:rsidR="00F96DEB" w:rsidRPr="00C5440B" w:rsidRDefault="00F96DEB" w:rsidP="00F96DEB">
      <w:pPr>
        <w:pStyle w:val="PL"/>
        <w:rPr>
          <w:ins w:id="394" w:author="Author"/>
          <w:snapToGrid w:val="0"/>
        </w:rPr>
      </w:pPr>
      <w:ins w:id="395" w:author="Author">
        <w:r>
          <w:rPr>
            <w:snapToGrid w:val="0"/>
          </w:rPr>
          <w:lastRenderedPageBreak/>
          <w:tab/>
        </w:r>
        <w:r w:rsidRPr="00C5440B">
          <w:rPr>
            <w:snapToGrid w:val="0"/>
          </w:rPr>
          <w:t>id-AIoT-RequestedServiceAreaInformation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883</w:t>
        </w:r>
        <w:r>
          <w:rPr>
            <w:snapToGrid w:val="0"/>
            <w:lang w:eastAsia="zh-CN"/>
          </w:rPr>
          <w:t xml:space="preserve"> --to be allocated</w:t>
        </w:r>
      </w:ins>
    </w:p>
    <w:p w14:paraId="4698C1DE" w14:textId="77777777" w:rsidR="00F96DEB" w:rsidRPr="00C5440B" w:rsidRDefault="00F96DEB" w:rsidP="00F96DEB">
      <w:pPr>
        <w:pStyle w:val="PL"/>
        <w:rPr>
          <w:ins w:id="396" w:author="Author"/>
          <w:snapToGrid w:val="0"/>
        </w:rPr>
      </w:pPr>
      <w:ins w:id="397" w:author="Author">
        <w:r>
          <w:rPr>
            <w:snapToGrid w:val="0"/>
          </w:rPr>
          <w:tab/>
        </w:r>
        <w:r w:rsidRPr="00C5440B">
          <w:rPr>
            <w:snapToGrid w:val="0"/>
          </w:rPr>
          <w:t>id-AIoT-InventoryAssistanceInformation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884</w:t>
        </w:r>
        <w:r>
          <w:rPr>
            <w:snapToGrid w:val="0"/>
            <w:lang w:eastAsia="zh-CN"/>
          </w:rPr>
          <w:t xml:space="preserve"> --to be allocated</w:t>
        </w:r>
      </w:ins>
    </w:p>
    <w:p w14:paraId="6D523AF6" w14:textId="77777777" w:rsidR="00F96DEB" w:rsidRPr="006F4587" w:rsidRDefault="00F96DEB" w:rsidP="00F96DEB">
      <w:pPr>
        <w:pStyle w:val="PL"/>
        <w:rPr>
          <w:ins w:id="398" w:author="Author"/>
          <w:snapToGrid w:val="0"/>
        </w:rPr>
      </w:pPr>
      <w:ins w:id="399" w:author="Author">
        <w:r>
          <w:rPr>
            <w:snapToGrid w:val="0"/>
          </w:rPr>
          <w:tab/>
        </w:r>
        <w:r w:rsidRPr="00C5440B">
          <w:rPr>
            <w:snapToGrid w:val="0"/>
          </w:rPr>
          <w:t>id-AIoT-FollowonCommandIndication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885</w:t>
        </w:r>
        <w:r>
          <w:rPr>
            <w:snapToGrid w:val="0"/>
            <w:lang w:eastAsia="zh-CN"/>
          </w:rPr>
          <w:t xml:space="preserve"> --to be allocated</w:t>
        </w:r>
      </w:ins>
    </w:p>
    <w:p w14:paraId="06ACDCFE" w14:textId="77777777" w:rsidR="00F96DEB" w:rsidRPr="005E636A" w:rsidRDefault="00F96DEB" w:rsidP="00F96DEB">
      <w:pPr>
        <w:pStyle w:val="PL"/>
        <w:rPr>
          <w:ins w:id="400" w:author="Author"/>
          <w:rFonts w:eastAsia="宋体"/>
          <w:snapToGrid w:val="0"/>
        </w:rPr>
      </w:pPr>
      <w:ins w:id="401" w:author="Author">
        <w:r>
          <w:rPr>
            <w:rFonts w:eastAsia="宋体"/>
            <w:snapToGrid w:val="0"/>
          </w:rPr>
          <w:tab/>
        </w:r>
        <w:r w:rsidRPr="005E636A">
          <w:rPr>
            <w:rFonts w:eastAsia="宋体"/>
            <w:snapToGrid w:val="0"/>
          </w:rPr>
          <w:t>id-RAN-AIOT-Device-NGAP-ID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886</w:t>
        </w:r>
        <w:r>
          <w:rPr>
            <w:snapToGrid w:val="0"/>
            <w:lang w:eastAsia="zh-CN"/>
          </w:rPr>
          <w:t xml:space="preserve"> --to be allocated</w:t>
        </w:r>
      </w:ins>
    </w:p>
    <w:p w14:paraId="30A6A5DC" w14:textId="77777777" w:rsidR="00F96DEB" w:rsidRPr="005E636A" w:rsidRDefault="00F96DEB" w:rsidP="00F96DEB">
      <w:pPr>
        <w:pStyle w:val="PL"/>
        <w:rPr>
          <w:ins w:id="402" w:author="Author"/>
          <w:rFonts w:eastAsia="宋体"/>
          <w:snapToGrid w:val="0"/>
        </w:rPr>
      </w:pPr>
      <w:ins w:id="403" w:author="Author">
        <w:r>
          <w:rPr>
            <w:rFonts w:eastAsia="宋体"/>
            <w:snapToGrid w:val="0"/>
          </w:rPr>
          <w:tab/>
        </w:r>
        <w:r w:rsidRPr="005E636A">
          <w:rPr>
            <w:rFonts w:eastAsia="宋体"/>
            <w:snapToGrid w:val="0"/>
          </w:rPr>
          <w:t>id-AIoT-CommandAssistanceInformation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887</w:t>
        </w:r>
        <w:r>
          <w:rPr>
            <w:snapToGrid w:val="0"/>
            <w:lang w:eastAsia="zh-CN"/>
          </w:rPr>
          <w:t xml:space="preserve"> --to be allocated</w:t>
        </w:r>
      </w:ins>
    </w:p>
    <w:p w14:paraId="0435BB7F" w14:textId="77777777" w:rsidR="00F96DEB" w:rsidRPr="00366D0D" w:rsidRDefault="00F96DEB" w:rsidP="00F96DEB">
      <w:pPr>
        <w:pStyle w:val="PL"/>
        <w:tabs>
          <w:tab w:val="clear" w:pos="4608"/>
        </w:tabs>
        <w:rPr>
          <w:ins w:id="404" w:author="Author"/>
        </w:rPr>
      </w:pPr>
      <w:ins w:id="405" w:author="Author">
        <w:r>
          <w:rPr>
            <w:rFonts w:eastAsia="宋体"/>
            <w:snapToGrid w:val="0"/>
          </w:rPr>
          <w:tab/>
        </w:r>
        <w:r w:rsidRPr="005E636A">
          <w:rPr>
            <w:rFonts w:eastAsia="宋体"/>
            <w:snapToGrid w:val="0"/>
          </w:rPr>
          <w:t>id-AIoT-NASPDU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888</w:t>
        </w:r>
        <w:r>
          <w:rPr>
            <w:snapToGrid w:val="0"/>
            <w:lang w:eastAsia="zh-CN"/>
          </w:rPr>
          <w:t xml:space="preserve"> --to be allocated</w:t>
        </w:r>
      </w:ins>
    </w:p>
    <w:p w14:paraId="1C66B10F" w14:textId="77777777" w:rsidR="00F96DEB" w:rsidRPr="00482B26" w:rsidRDefault="00F96DEB" w:rsidP="00F96DEB">
      <w:pPr>
        <w:pStyle w:val="PL"/>
        <w:rPr>
          <w:ins w:id="406" w:author="Author"/>
          <w:snapToGrid w:val="0"/>
        </w:rPr>
      </w:pPr>
      <w:ins w:id="407" w:author="Author">
        <w:r>
          <w:rPr>
            <w:snapToGrid w:val="0"/>
          </w:rPr>
          <w:tab/>
        </w:r>
        <w:r w:rsidRPr="00EF5CF8">
          <w:rPr>
            <w:snapToGrid w:val="0"/>
          </w:rPr>
          <w:t>id-AIoT-InventoryExpectedD2RMessageSize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889</w:t>
        </w:r>
        <w:r>
          <w:rPr>
            <w:snapToGrid w:val="0"/>
            <w:lang w:eastAsia="zh-CN"/>
          </w:rPr>
          <w:t xml:space="preserve"> --to be allocated</w:t>
        </w:r>
      </w:ins>
    </w:p>
    <w:p w14:paraId="2AA34F96" w14:textId="77777777" w:rsidR="00F96DEB" w:rsidRPr="00C8132A" w:rsidRDefault="00F96DEB" w:rsidP="00F96DEB">
      <w:pPr>
        <w:pStyle w:val="PL"/>
        <w:rPr>
          <w:ins w:id="408" w:author="Author"/>
        </w:rPr>
      </w:pPr>
      <w:ins w:id="409" w:author="Author">
        <w:r w:rsidRPr="00C8132A">
          <w:rPr>
            <w:snapToGrid w:val="0"/>
            <w:lang w:eastAsia="zh-CN"/>
          </w:rPr>
          <w:tab/>
          <w:t>id-</w:t>
        </w:r>
        <w:r w:rsidRPr="00C8132A">
          <w:rPr>
            <w:snapToGrid w:val="0"/>
          </w:rPr>
          <w:t>AIoT-Support</w:t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>
          <w:rPr>
            <w:snapToGrid w:val="0"/>
          </w:rPr>
          <w:tab/>
        </w:r>
        <w:r w:rsidRPr="00C8132A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890</w:t>
        </w:r>
        <w:r w:rsidRPr="00C8132A">
          <w:rPr>
            <w:snapToGrid w:val="0"/>
            <w:lang w:eastAsia="zh-CN"/>
          </w:rPr>
          <w:t xml:space="preserve"> --to be allocated</w:t>
        </w:r>
      </w:ins>
    </w:p>
    <w:p w14:paraId="5630FDBD" w14:textId="2312EBBE" w:rsidR="00F96DEB" w:rsidRPr="00443AB0" w:rsidRDefault="00F7593C" w:rsidP="00F96DEB">
      <w:pPr>
        <w:pStyle w:val="PL"/>
      </w:pPr>
      <w:ins w:id="410" w:author="Huawei" w:date="2025-07-14T18:10:00Z">
        <w:r>
          <w:rPr>
            <w:snapToGrid w:val="0"/>
          </w:rPr>
          <w:tab/>
          <w:t>id-</w:t>
        </w:r>
        <w:r w:rsidRPr="00290CA3">
          <w:rPr>
            <w:snapToGrid w:val="0"/>
          </w:rPr>
          <w:t>AIoT-RAND-n</w:t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  <w:r w:rsidRPr="00C8132A">
          <w:rPr>
            <w:snapToGrid w:val="0"/>
          </w:rPr>
          <w:tab/>
        </w:r>
      </w:ins>
      <w:ins w:id="411" w:author="Huawei" w:date="2025-07-16T10:09:00Z">
        <w:r w:rsidR="00922AAD">
          <w:rPr>
            <w:snapToGrid w:val="0"/>
          </w:rPr>
          <w:tab/>
        </w:r>
        <w:r w:rsidR="00922AAD">
          <w:rPr>
            <w:snapToGrid w:val="0"/>
          </w:rPr>
          <w:tab/>
        </w:r>
      </w:ins>
      <w:ins w:id="412" w:author="Huawei" w:date="2025-07-14T18:10:00Z">
        <w:r w:rsidRPr="00C8132A">
          <w:rPr>
            <w:snapToGrid w:val="0"/>
          </w:rPr>
          <w:tab/>
        </w:r>
        <w:r>
          <w:rPr>
            <w:snapToGrid w:val="0"/>
          </w:rPr>
          <w:tab/>
        </w:r>
        <w:r w:rsidRPr="00C8132A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891</w:t>
        </w:r>
        <w:r w:rsidRPr="00C8132A">
          <w:rPr>
            <w:snapToGrid w:val="0"/>
            <w:lang w:eastAsia="zh-CN"/>
          </w:rPr>
          <w:t xml:space="preserve"> --to be allocated</w:t>
        </w:r>
      </w:ins>
    </w:p>
    <w:p w14:paraId="30832A1B" w14:textId="77777777" w:rsidR="00F96DEB" w:rsidRPr="00922AAD" w:rsidRDefault="00F96DEB" w:rsidP="00F96DEB">
      <w:pPr>
        <w:pStyle w:val="PL"/>
        <w:rPr>
          <w:snapToGrid w:val="0"/>
          <w:lang w:eastAsia="ja-JP"/>
        </w:rPr>
      </w:pPr>
    </w:p>
    <w:p w14:paraId="32F31D9C" w14:textId="77777777" w:rsidR="00F96DEB" w:rsidRDefault="00F96DEB" w:rsidP="00F96DEB">
      <w:pPr>
        <w:pStyle w:val="PL"/>
        <w:rPr>
          <w:snapToGrid w:val="0"/>
          <w:lang w:eastAsia="ko-KR"/>
        </w:rPr>
      </w:pPr>
    </w:p>
    <w:p w14:paraId="33C3AE4F" w14:textId="77777777" w:rsidR="00F96DEB" w:rsidRDefault="00F96DEB" w:rsidP="00F96DEB">
      <w:pPr>
        <w:pStyle w:val="PL"/>
        <w:rPr>
          <w:rFonts w:eastAsia="宋体"/>
          <w:snapToGrid w:val="0"/>
        </w:rPr>
      </w:pPr>
    </w:p>
    <w:p w14:paraId="7502CEDC" w14:textId="77777777" w:rsidR="00F96DEB" w:rsidRDefault="00F96DEB" w:rsidP="00F96DEB">
      <w:pPr>
        <w:pStyle w:val="PL"/>
        <w:rPr>
          <w:snapToGrid w:val="0"/>
        </w:rPr>
      </w:pPr>
    </w:p>
    <w:p w14:paraId="07C6B6AD" w14:textId="77777777" w:rsidR="00F96DEB" w:rsidRDefault="00F96DEB" w:rsidP="00F96DEB">
      <w:pPr>
        <w:pStyle w:val="PL"/>
        <w:rPr>
          <w:noProof w:val="0"/>
          <w:snapToGrid w:val="0"/>
        </w:rPr>
      </w:pPr>
    </w:p>
    <w:p w14:paraId="6D5ABBEC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4CE84BF6" w14:textId="77777777" w:rsidR="00F96DEB" w:rsidRDefault="00F96DEB" w:rsidP="00F96D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bookmarkEnd w:id="342"/>
    <w:bookmarkEnd w:id="343"/>
    <w:p w14:paraId="376F21FC" w14:textId="2E4EFD6F" w:rsidR="001E41F3" w:rsidRDefault="00477891" w:rsidP="00F96DEB">
      <w:pPr>
        <w:pStyle w:val="FirstChange"/>
        <w:rPr>
          <w:noProof/>
        </w:rPr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1E41F3" w:rsidSect="00F96DE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726EE" w14:textId="77777777" w:rsidR="00BC19AB" w:rsidRDefault="00BC19AB">
      <w:r>
        <w:separator/>
      </w:r>
    </w:p>
  </w:endnote>
  <w:endnote w:type="continuationSeparator" w:id="0">
    <w:p w14:paraId="2E4CB5BD" w14:textId="77777777" w:rsidR="00BC19AB" w:rsidRDefault="00BC1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30D22" w14:textId="77777777" w:rsidR="00BC19AB" w:rsidRDefault="00BC19AB">
      <w:r>
        <w:separator/>
      </w:r>
    </w:p>
  </w:footnote>
  <w:footnote w:type="continuationSeparator" w:id="0">
    <w:p w14:paraId="2F675704" w14:textId="77777777" w:rsidR="00BC19AB" w:rsidRDefault="00BC1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35082"/>
    <w:multiLevelType w:val="hybridMultilevel"/>
    <w:tmpl w:val="D7FC86BC"/>
    <w:lvl w:ilvl="0" w:tplc="C6E85C7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5"/>
  </w:num>
  <w:num w:numId="13">
    <w:abstractNumId w:val="14"/>
  </w:num>
  <w:num w:numId="14">
    <w:abstractNumId w:val="12"/>
  </w:num>
  <w:num w:numId="15">
    <w:abstractNumId w:val="11"/>
  </w:num>
  <w:num w:numId="16">
    <w:abstractNumId w:val="11"/>
    <w:lvlOverride w:ilvl="0">
      <w:startOverride w:val="1"/>
    </w:lvlOverride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52CB6"/>
    <w:rsid w:val="00061D0F"/>
    <w:rsid w:val="00067DCD"/>
    <w:rsid w:val="00094024"/>
    <w:rsid w:val="00094F0A"/>
    <w:rsid w:val="000A6394"/>
    <w:rsid w:val="000C038A"/>
    <w:rsid w:val="000C6598"/>
    <w:rsid w:val="000C74B1"/>
    <w:rsid w:val="000D6382"/>
    <w:rsid w:val="000E1199"/>
    <w:rsid w:val="000F23FA"/>
    <w:rsid w:val="00112C4C"/>
    <w:rsid w:val="001314C2"/>
    <w:rsid w:val="00140A55"/>
    <w:rsid w:val="00145D43"/>
    <w:rsid w:val="001562B4"/>
    <w:rsid w:val="0016286B"/>
    <w:rsid w:val="001670C1"/>
    <w:rsid w:val="001763A1"/>
    <w:rsid w:val="00182D3E"/>
    <w:rsid w:val="00182E22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506D0"/>
    <w:rsid w:val="0026004D"/>
    <w:rsid w:val="00262BA1"/>
    <w:rsid w:val="00262C39"/>
    <w:rsid w:val="002636A7"/>
    <w:rsid w:val="00274611"/>
    <w:rsid w:val="0027588B"/>
    <w:rsid w:val="00275D12"/>
    <w:rsid w:val="002769EB"/>
    <w:rsid w:val="002860C4"/>
    <w:rsid w:val="00290CA3"/>
    <w:rsid w:val="00292EC7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1A57"/>
    <w:rsid w:val="00317204"/>
    <w:rsid w:val="003262B2"/>
    <w:rsid w:val="0035319E"/>
    <w:rsid w:val="00353346"/>
    <w:rsid w:val="003739ED"/>
    <w:rsid w:val="00376EE0"/>
    <w:rsid w:val="00384369"/>
    <w:rsid w:val="00384AE4"/>
    <w:rsid w:val="00386D07"/>
    <w:rsid w:val="00387AEF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7DB4"/>
    <w:rsid w:val="003F54CE"/>
    <w:rsid w:val="00400AF9"/>
    <w:rsid w:val="00401CFB"/>
    <w:rsid w:val="0040623E"/>
    <w:rsid w:val="004165D0"/>
    <w:rsid w:val="004242F1"/>
    <w:rsid w:val="00447131"/>
    <w:rsid w:val="00467657"/>
    <w:rsid w:val="004763B6"/>
    <w:rsid w:val="00477480"/>
    <w:rsid w:val="00477891"/>
    <w:rsid w:val="004839DB"/>
    <w:rsid w:val="004865D4"/>
    <w:rsid w:val="004A1950"/>
    <w:rsid w:val="004A20E3"/>
    <w:rsid w:val="004B75B7"/>
    <w:rsid w:val="004E416B"/>
    <w:rsid w:val="004E53EF"/>
    <w:rsid w:val="004F062D"/>
    <w:rsid w:val="004F242B"/>
    <w:rsid w:val="004F6722"/>
    <w:rsid w:val="00501900"/>
    <w:rsid w:val="00501AFF"/>
    <w:rsid w:val="005124D6"/>
    <w:rsid w:val="00512E34"/>
    <w:rsid w:val="0051580D"/>
    <w:rsid w:val="00520062"/>
    <w:rsid w:val="00533072"/>
    <w:rsid w:val="00540E46"/>
    <w:rsid w:val="00546D8E"/>
    <w:rsid w:val="00564BDC"/>
    <w:rsid w:val="00581960"/>
    <w:rsid w:val="005908FA"/>
    <w:rsid w:val="00592D74"/>
    <w:rsid w:val="00592FB9"/>
    <w:rsid w:val="005A69EE"/>
    <w:rsid w:val="005A7871"/>
    <w:rsid w:val="005C0A63"/>
    <w:rsid w:val="005C0B02"/>
    <w:rsid w:val="005C4D70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DD"/>
    <w:rsid w:val="006B46FB"/>
    <w:rsid w:val="006D56BC"/>
    <w:rsid w:val="006E21FB"/>
    <w:rsid w:val="006E74F4"/>
    <w:rsid w:val="006F5D71"/>
    <w:rsid w:val="0071052A"/>
    <w:rsid w:val="00711130"/>
    <w:rsid w:val="0072058F"/>
    <w:rsid w:val="00726397"/>
    <w:rsid w:val="007342B2"/>
    <w:rsid w:val="007367CB"/>
    <w:rsid w:val="00740725"/>
    <w:rsid w:val="00742578"/>
    <w:rsid w:val="00742ACB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7E7FEC"/>
    <w:rsid w:val="00805D95"/>
    <w:rsid w:val="008227DB"/>
    <w:rsid w:val="008279FA"/>
    <w:rsid w:val="00845D17"/>
    <w:rsid w:val="00852489"/>
    <w:rsid w:val="008579E4"/>
    <w:rsid w:val="008626E7"/>
    <w:rsid w:val="0086574F"/>
    <w:rsid w:val="00870EE7"/>
    <w:rsid w:val="008B1F20"/>
    <w:rsid w:val="008C4751"/>
    <w:rsid w:val="008D1B9C"/>
    <w:rsid w:val="008D4752"/>
    <w:rsid w:val="008F2D2E"/>
    <w:rsid w:val="008F686C"/>
    <w:rsid w:val="009017EE"/>
    <w:rsid w:val="00913222"/>
    <w:rsid w:val="00913548"/>
    <w:rsid w:val="00916443"/>
    <w:rsid w:val="00917C9F"/>
    <w:rsid w:val="00922AAD"/>
    <w:rsid w:val="00936638"/>
    <w:rsid w:val="00955FBC"/>
    <w:rsid w:val="00972525"/>
    <w:rsid w:val="00973506"/>
    <w:rsid w:val="009777D9"/>
    <w:rsid w:val="009824D9"/>
    <w:rsid w:val="00991B88"/>
    <w:rsid w:val="00992246"/>
    <w:rsid w:val="00995252"/>
    <w:rsid w:val="00996397"/>
    <w:rsid w:val="009A1081"/>
    <w:rsid w:val="009A579D"/>
    <w:rsid w:val="009B73B7"/>
    <w:rsid w:val="009E0762"/>
    <w:rsid w:val="009E3297"/>
    <w:rsid w:val="009F251D"/>
    <w:rsid w:val="009F734F"/>
    <w:rsid w:val="00A04081"/>
    <w:rsid w:val="00A046CC"/>
    <w:rsid w:val="00A07158"/>
    <w:rsid w:val="00A134E6"/>
    <w:rsid w:val="00A20AB3"/>
    <w:rsid w:val="00A21256"/>
    <w:rsid w:val="00A246B6"/>
    <w:rsid w:val="00A3732B"/>
    <w:rsid w:val="00A373D1"/>
    <w:rsid w:val="00A47E70"/>
    <w:rsid w:val="00A53AEF"/>
    <w:rsid w:val="00A7671C"/>
    <w:rsid w:val="00A957CD"/>
    <w:rsid w:val="00AA3189"/>
    <w:rsid w:val="00AB00C3"/>
    <w:rsid w:val="00AB1244"/>
    <w:rsid w:val="00AB533B"/>
    <w:rsid w:val="00AB5661"/>
    <w:rsid w:val="00AC13F3"/>
    <w:rsid w:val="00AC3D0B"/>
    <w:rsid w:val="00AD1CD8"/>
    <w:rsid w:val="00AE48AD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B5DFC"/>
    <w:rsid w:val="00BC19AB"/>
    <w:rsid w:val="00BC666D"/>
    <w:rsid w:val="00BD279D"/>
    <w:rsid w:val="00BD6BB8"/>
    <w:rsid w:val="00BE3B42"/>
    <w:rsid w:val="00C12DBC"/>
    <w:rsid w:val="00C31B69"/>
    <w:rsid w:val="00C51E6C"/>
    <w:rsid w:val="00C5481B"/>
    <w:rsid w:val="00C573F0"/>
    <w:rsid w:val="00C6695C"/>
    <w:rsid w:val="00C74ED2"/>
    <w:rsid w:val="00C76DDA"/>
    <w:rsid w:val="00C945DB"/>
    <w:rsid w:val="00C95985"/>
    <w:rsid w:val="00C95B80"/>
    <w:rsid w:val="00C96D6C"/>
    <w:rsid w:val="00CA6304"/>
    <w:rsid w:val="00CB512D"/>
    <w:rsid w:val="00CC5026"/>
    <w:rsid w:val="00CE1943"/>
    <w:rsid w:val="00CE5C0E"/>
    <w:rsid w:val="00D03F9A"/>
    <w:rsid w:val="00D104E0"/>
    <w:rsid w:val="00D157AF"/>
    <w:rsid w:val="00D202FA"/>
    <w:rsid w:val="00D338B8"/>
    <w:rsid w:val="00D35F6F"/>
    <w:rsid w:val="00D44293"/>
    <w:rsid w:val="00D52657"/>
    <w:rsid w:val="00D608C3"/>
    <w:rsid w:val="00D61EF1"/>
    <w:rsid w:val="00D63018"/>
    <w:rsid w:val="00D95B9C"/>
    <w:rsid w:val="00D96016"/>
    <w:rsid w:val="00DB5938"/>
    <w:rsid w:val="00DB66FE"/>
    <w:rsid w:val="00DD5724"/>
    <w:rsid w:val="00DD6A41"/>
    <w:rsid w:val="00DE29EC"/>
    <w:rsid w:val="00DE34CF"/>
    <w:rsid w:val="00DE6E1D"/>
    <w:rsid w:val="00E02866"/>
    <w:rsid w:val="00E15BA1"/>
    <w:rsid w:val="00E27E18"/>
    <w:rsid w:val="00E64117"/>
    <w:rsid w:val="00E7392D"/>
    <w:rsid w:val="00E80320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593C"/>
    <w:rsid w:val="00F77D84"/>
    <w:rsid w:val="00F9031B"/>
    <w:rsid w:val="00F96DE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rsid w:val="00DE29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qFormat/>
    <w:rsid w:val="00A046CC"/>
    <w:rPr>
      <w:color w:val="FF0000"/>
      <w:lang w:eastAsia="en-US"/>
    </w:rPr>
  </w:style>
  <w:style w:type="character" w:customStyle="1" w:styleId="B1Char1">
    <w:name w:val="B1 Char1"/>
    <w:qFormat/>
    <w:locked/>
    <w:rsid w:val="00400AF9"/>
    <w:rPr>
      <w:rFonts w:eastAsiaTheme="minorEastAsia"/>
      <w:lang w:val="en-GB" w:eastAsia="en-US"/>
    </w:rPr>
  </w:style>
  <w:style w:type="character" w:customStyle="1" w:styleId="B1Zchn">
    <w:name w:val="B1 Zchn"/>
    <w:locked/>
    <w:rsid w:val="007367C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8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85146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3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374</TotalTime>
  <Pages>10</Pages>
  <Words>2399</Words>
  <Characters>13676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61</cp:revision>
  <cp:lastPrinted>1899-12-31T23:00:00Z</cp:lastPrinted>
  <dcterms:created xsi:type="dcterms:W3CDTF">2023-05-25T08:03:00Z</dcterms:created>
  <dcterms:modified xsi:type="dcterms:W3CDTF">2025-08-15T06:29:00Z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